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5DBA01A2" w:rsidR="00306463" w:rsidRPr="00F1781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287623" w:rsidRPr="00287623">
        <w:rPr>
          <w:rFonts w:hint="eastAsia"/>
          <w:b/>
          <w:noProof/>
          <w:sz w:val="24"/>
        </w:rPr>
        <w:t>9</w:t>
      </w:r>
      <w:r w:rsidR="00F17816">
        <w:rPr>
          <w:rFonts w:eastAsiaTheme="minorEastAsia" w:hint="eastAsia"/>
          <w:b/>
          <w:noProof/>
          <w:sz w:val="24"/>
          <w:lang w:eastAsia="zh-CN"/>
        </w:rPr>
        <w:t>bis</w:t>
      </w:r>
      <w:r>
        <w:rPr>
          <w:b/>
          <w:i/>
          <w:noProof/>
          <w:sz w:val="28"/>
        </w:rPr>
        <w:tab/>
      </w:r>
      <w:r w:rsidR="003D5A8A" w:rsidRPr="003D5A8A">
        <w:rPr>
          <w:b/>
          <w:i/>
          <w:noProof/>
          <w:sz w:val="24"/>
        </w:rPr>
        <w:t>R2-250</w:t>
      </w:r>
      <w:r w:rsidR="00DC02A5">
        <w:rPr>
          <w:rFonts w:eastAsiaTheme="minorEastAsia" w:hint="eastAsia"/>
          <w:b/>
          <w:i/>
          <w:noProof/>
          <w:sz w:val="24"/>
          <w:lang w:eastAsia="zh-CN"/>
        </w:rPr>
        <w:t>1909</w:t>
      </w:r>
    </w:p>
    <w:p w14:paraId="68B34FB7" w14:textId="118FABC8" w:rsidR="00306463" w:rsidRPr="00287623" w:rsidRDefault="00912BBF" w:rsidP="00306463">
      <w:pPr>
        <w:pStyle w:val="CRCoverPage"/>
        <w:outlineLvl w:val="0"/>
        <w:rPr>
          <w:rFonts w:eastAsiaTheme="minorEastAsia"/>
          <w:b/>
          <w:noProof/>
          <w:sz w:val="24"/>
          <w:lang w:eastAsia="zh-CN"/>
        </w:rPr>
      </w:pPr>
      <w:fldSimple w:instr=" DOCPROPERTY  Location  \* MERGEFORMAT ">
        <w:r w:rsidR="00E62C0D" w:rsidRPr="00E62C0D">
          <w:t xml:space="preserve"> </w:t>
        </w:r>
        <w:r w:rsidR="00E62C0D" w:rsidRPr="00E62C0D">
          <w:rPr>
            <w:b/>
            <w:noProof/>
            <w:sz w:val="24"/>
          </w:rPr>
          <w:t>Wuhan</w:t>
        </w:r>
        <w:r w:rsidR="00EF7C16" w:rsidRPr="00EF7C16">
          <w:rPr>
            <w:b/>
            <w:noProof/>
            <w:sz w:val="24"/>
          </w:rPr>
          <w:t xml:space="preserve">, </w:t>
        </w:r>
        <w:r w:rsidR="00E62C0D" w:rsidRPr="00E62C0D">
          <w:rPr>
            <w:b/>
            <w:noProof/>
            <w:sz w:val="24"/>
          </w:rPr>
          <w:t>China</w:t>
        </w:r>
        <w:r w:rsidR="00EF7C16" w:rsidRPr="00EF7C16">
          <w:rPr>
            <w:b/>
            <w:noProof/>
            <w:sz w:val="24"/>
          </w:rPr>
          <w:t>,</w:t>
        </w:r>
        <w:r w:rsidR="00306463" w:rsidRPr="00D33D5F">
          <w:rPr>
            <w:b/>
            <w:noProof/>
            <w:sz w:val="24"/>
          </w:rPr>
          <w:t xml:space="preserve"> </w:t>
        </w:r>
        <w:r w:rsidR="00E62C0D" w:rsidRPr="00E62C0D">
          <w:rPr>
            <w:rFonts w:eastAsiaTheme="minorEastAsia"/>
            <w:b/>
            <w:noProof/>
            <w:sz w:val="24"/>
            <w:lang w:eastAsia="zh-CN"/>
          </w:rPr>
          <w:t>Apr</w:t>
        </w:r>
        <w:r w:rsidR="003F3A2E">
          <w:rPr>
            <w:rFonts w:eastAsiaTheme="minorEastAsia" w:hint="eastAsia"/>
            <w:b/>
            <w:noProof/>
            <w:sz w:val="24"/>
            <w:lang w:eastAsia="zh-CN"/>
          </w:rPr>
          <w:t>.</w:t>
        </w:r>
        <w:r w:rsidR="00E62C0D">
          <w:rPr>
            <w:b/>
            <w:noProof/>
            <w:sz w:val="24"/>
          </w:rPr>
          <w:t xml:space="preserve"> </w:t>
        </w:r>
        <w:r w:rsidR="00287623">
          <w:rPr>
            <w:rFonts w:eastAsiaTheme="minorEastAsia" w:hint="eastAsia"/>
            <w:b/>
            <w:noProof/>
            <w:sz w:val="24"/>
            <w:lang w:eastAsia="zh-CN"/>
          </w:rPr>
          <w:t>7</w:t>
        </w:r>
        <w:r w:rsidR="006876CB" w:rsidRPr="006876CB">
          <w:rPr>
            <w:b/>
            <w:noProof/>
            <w:sz w:val="24"/>
            <w:vertAlign w:val="superscript"/>
          </w:rPr>
          <w:t>th</w:t>
        </w:r>
        <w:r w:rsidR="00EF7C16">
          <w:rPr>
            <w:b/>
            <w:noProof/>
            <w:sz w:val="24"/>
          </w:rPr>
          <w:t xml:space="preserve"> –</w:t>
        </w:r>
        <w:r w:rsidR="00B81075">
          <w:rPr>
            <w:rFonts w:eastAsiaTheme="minorEastAsia" w:hint="eastAsia"/>
            <w:b/>
            <w:noProof/>
            <w:sz w:val="24"/>
            <w:lang w:eastAsia="zh-CN"/>
          </w:rPr>
          <w:t xml:space="preserve"> </w:t>
        </w:r>
        <w:r w:rsidR="00E62C0D">
          <w:rPr>
            <w:rFonts w:eastAsiaTheme="minorEastAsia" w:hint="eastAsia"/>
            <w:b/>
            <w:noProof/>
            <w:sz w:val="24"/>
            <w:lang w:eastAsia="zh-CN"/>
          </w:rPr>
          <w:t>1</w:t>
        </w:r>
        <w:r w:rsidR="00287623">
          <w:rPr>
            <w:rFonts w:eastAsiaTheme="minorEastAsia" w:hint="eastAsia"/>
            <w:b/>
            <w:noProof/>
            <w:sz w:val="24"/>
            <w:lang w:eastAsia="zh-CN"/>
          </w:rPr>
          <w:t>1</w:t>
        </w:r>
        <w:r w:rsidR="00287623">
          <w:rPr>
            <w:rFonts w:eastAsiaTheme="minorEastAsia" w:hint="eastAsia"/>
            <w:b/>
            <w:noProof/>
            <w:sz w:val="24"/>
            <w:vertAlign w:val="superscript"/>
            <w:lang w:eastAsia="zh-CN"/>
          </w:rPr>
          <w:t>t</w:t>
        </w:r>
        <w:r w:rsidR="00E62C0D">
          <w:rPr>
            <w:rFonts w:eastAsiaTheme="minorEastAsia" w:hint="eastAsia"/>
            <w:b/>
            <w:noProof/>
            <w:sz w:val="24"/>
            <w:vertAlign w:val="superscript"/>
            <w:lang w:eastAsia="zh-CN"/>
          </w:rPr>
          <w:t>h</w:t>
        </w:r>
        <w:r w:rsidR="00306463" w:rsidRPr="00D33D5F">
          <w:rPr>
            <w:b/>
            <w:noProof/>
            <w:sz w:val="24"/>
          </w:rPr>
          <w:t>, 202</w:t>
        </w:r>
        <w:r w:rsidR="00287623" w:rsidRPr="00287623">
          <w:rPr>
            <w:rFonts w:hint="eastAsia"/>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6B4B25C5" w:rsidR="00306463" w:rsidRPr="00607A37" w:rsidRDefault="00DC02A5" w:rsidP="00607CEE">
            <w:pPr>
              <w:pStyle w:val="CRCoverPage"/>
              <w:spacing w:after="0"/>
              <w:jc w:val="center"/>
              <w:rPr>
                <w:rFonts w:eastAsiaTheme="minorEastAsia"/>
                <w:noProof/>
                <w:lang w:eastAsia="zh-CN"/>
              </w:rPr>
            </w:pPr>
            <w:r>
              <w:rPr>
                <w:rFonts w:eastAsiaTheme="minorEastAsia" w:hint="eastAsia"/>
                <w:b/>
                <w:sz w:val="28"/>
                <w:lang w:eastAsia="zh-CN"/>
              </w:rPr>
              <w:t>5283</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912BBF"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6980119" w:rsidR="00306463" w:rsidRPr="00DC02A5" w:rsidRDefault="00306463" w:rsidP="00DC02A5">
            <w:pPr>
              <w:pStyle w:val="CRCoverPage"/>
              <w:spacing w:after="0"/>
              <w:jc w:val="center"/>
              <w:rPr>
                <w:rFonts w:eastAsiaTheme="minorEastAsia"/>
                <w:noProof/>
                <w:sz w:val="28"/>
                <w:lang w:eastAsia="zh-CN"/>
              </w:rPr>
            </w:pPr>
            <w:r>
              <w:rPr>
                <w:b/>
                <w:sz w:val="28"/>
              </w:rPr>
              <w:t>1</w:t>
            </w:r>
            <w:r>
              <w:rPr>
                <w:rFonts w:hint="eastAsia"/>
                <w:b/>
                <w:sz w:val="28"/>
              </w:rPr>
              <w:t>8</w:t>
            </w:r>
            <w:r>
              <w:rPr>
                <w:b/>
                <w:sz w:val="28"/>
              </w:rPr>
              <w:t>.</w:t>
            </w:r>
            <w:r w:rsidR="00E62C0D">
              <w:rPr>
                <w:rFonts w:eastAsiaTheme="minorEastAsia" w:hint="eastAsia"/>
                <w:b/>
                <w:sz w:val="28"/>
                <w:lang w:eastAsia="zh-CN"/>
              </w:rPr>
              <w:t>5</w:t>
            </w:r>
            <w:r>
              <w:rPr>
                <w:b/>
                <w:sz w:val="28"/>
              </w:rPr>
              <w:t>.</w:t>
            </w:r>
            <w:r w:rsidR="00DC02A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43DD83AF" w:rsidR="00306463" w:rsidRPr="002D3EE6" w:rsidRDefault="00F40EA5" w:rsidP="00E62C0D">
            <w:pPr>
              <w:pStyle w:val="CRCoverPage"/>
              <w:spacing w:after="0"/>
              <w:ind w:left="100"/>
              <w:rPr>
                <w:rFonts w:eastAsiaTheme="minorEastAsia"/>
                <w:noProof/>
                <w:lang w:eastAsia="zh-CN"/>
              </w:rPr>
            </w:pPr>
            <w:r>
              <w:rPr>
                <w:rFonts w:eastAsiaTheme="minorEastAsia" w:hint="eastAsia"/>
                <w:noProof/>
                <w:lang w:eastAsia="zh-CN"/>
              </w:rPr>
              <w:t>C</w:t>
            </w:r>
            <w:r w:rsidR="00287623" w:rsidRPr="00287623">
              <w:rPr>
                <w:rFonts w:eastAsiaTheme="minorEastAsia"/>
                <w:noProof/>
                <w:lang w:eastAsia="zh-CN"/>
              </w:rPr>
              <w:t>orrection</w:t>
            </w:r>
            <w:r w:rsidR="00DC02A5">
              <w:rPr>
                <w:rFonts w:eastAsiaTheme="minorEastAsia" w:hint="eastAsia"/>
                <w:noProof/>
                <w:lang w:eastAsia="zh-CN"/>
              </w:rPr>
              <w:t>s</w:t>
            </w:r>
            <w:r w:rsidR="00287623" w:rsidRPr="00287623">
              <w:rPr>
                <w:rFonts w:eastAsiaTheme="minorEastAsia"/>
                <w:noProof/>
                <w:lang w:eastAsia="zh-CN"/>
              </w:rPr>
              <w:t xml:space="preserve"> </w:t>
            </w:r>
            <w:r>
              <w:rPr>
                <w:rFonts w:eastAsiaTheme="minorEastAsia" w:hint="eastAsia"/>
                <w:noProof/>
                <w:lang w:eastAsia="zh-CN"/>
              </w:rPr>
              <w:t xml:space="preserve">on </w:t>
            </w:r>
            <w:r w:rsidR="00C15384">
              <w:rPr>
                <w:rFonts w:eastAsiaTheme="minorEastAsia" w:hint="eastAsia"/>
                <w:noProof/>
                <w:lang w:eastAsia="zh-CN"/>
              </w:rPr>
              <w:t>SPR configuration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72AD1E7" w:rsidR="00306463" w:rsidRPr="00E27B0B" w:rsidRDefault="00306463" w:rsidP="00981EB6">
            <w:pPr>
              <w:pStyle w:val="CRCoverPage"/>
              <w:spacing w:after="0"/>
              <w:ind w:left="100"/>
              <w:rPr>
                <w:rFonts w:eastAsiaTheme="minorEastAsia"/>
                <w:noProof/>
                <w:lang w:eastAsia="zh-CN"/>
              </w:rPr>
            </w:pPr>
            <w:r>
              <w:t>202</w:t>
            </w:r>
            <w:r w:rsidR="00E27B0B" w:rsidRPr="00E27B0B">
              <w:rPr>
                <w:rFonts w:hint="eastAsia"/>
              </w:rPr>
              <w:t>5</w:t>
            </w:r>
            <w:r>
              <w:t>-</w:t>
            </w:r>
            <w:r w:rsidR="00AA7784">
              <w:rPr>
                <w:rFonts w:hint="eastAsia"/>
              </w:rPr>
              <w:t>0</w:t>
            </w:r>
            <w:r w:rsidR="00AA7784">
              <w:rPr>
                <w:rFonts w:eastAsiaTheme="minorEastAsia" w:hint="eastAsia"/>
                <w:lang w:eastAsia="zh-CN"/>
              </w:rPr>
              <w:t>3</w:t>
            </w:r>
            <w:r>
              <w:t>-</w:t>
            </w:r>
            <w:r w:rsidR="00AA7784">
              <w:rPr>
                <w:rFonts w:eastAsiaTheme="minorEastAsia" w:hint="eastAsia"/>
                <w:lang w:eastAsia="zh-CN"/>
              </w:rPr>
              <w:t>2</w:t>
            </w:r>
            <w:r w:rsidR="00AA7784" w:rsidRPr="00E27B0B">
              <w:rPr>
                <w:rFonts w:hint="eastAsia"/>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DD53F" w14:textId="600F265F" w:rsidR="00E2706C" w:rsidRPr="00785F4C" w:rsidRDefault="00343262" w:rsidP="00BC6286">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Pr>
                <w:rFonts w:ascii="Arial" w:eastAsiaTheme="minorEastAsia" w:hAnsi="Arial" w:cs="Arial" w:hint="eastAsia"/>
                <w:lang w:eastAsia="zh-CN"/>
              </w:rPr>
              <w:t>According to current specification as below,</w:t>
            </w:r>
            <w:r w:rsidR="00E2706C" w:rsidRPr="00785F4C">
              <w:rPr>
                <w:rFonts w:ascii="Arial" w:eastAsiaTheme="minorEastAsia" w:hAnsi="Arial" w:cs="Arial" w:hint="eastAsia"/>
                <w:lang w:eastAsia="zh-CN"/>
              </w:rPr>
              <w:t xml:space="preserve"> the UE needs to </w:t>
            </w:r>
            <w:r w:rsidR="00AA7784">
              <w:rPr>
                <w:rFonts w:ascii="Arial" w:eastAsiaTheme="minorEastAsia" w:hAnsi="Arial" w:cs="Arial" w:hint="eastAsia"/>
                <w:lang w:eastAsia="zh-CN"/>
              </w:rPr>
              <w:t>determine</w:t>
            </w:r>
            <w:r w:rsidR="00AA7784" w:rsidRPr="00785F4C">
              <w:rPr>
                <w:rFonts w:ascii="Arial" w:eastAsiaTheme="minorEastAsia" w:hAnsi="Arial" w:cs="Arial" w:hint="eastAsia"/>
                <w:lang w:eastAsia="zh-CN"/>
              </w:rPr>
              <w:t xml:space="preserve"> </w:t>
            </w:r>
            <w:r w:rsidR="00E2706C" w:rsidRPr="00785F4C">
              <w:rPr>
                <w:rFonts w:ascii="Arial" w:eastAsiaTheme="minorEastAsia" w:hAnsi="Arial" w:cs="Arial" w:hint="eastAsia"/>
                <w:lang w:eastAsia="zh-CN"/>
              </w:rPr>
              <w:t xml:space="preserve">which </w:t>
            </w:r>
            <w:r w:rsidR="006D7AF5">
              <w:rPr>
                <w:rFonts w:ascii="Arial" w:eastAsiaTheme="minorEastAsia" w:hAnsi="Arial" w:cs="Arial" w:hint="eastAsia"/>
                <w:lang w:eastAsia="zh-CN"/>
              </w:rPr>
              <w:t>cell group</w:t>
            </w:r>
            <w:r w:rsidR="00E2706C" w:rsidRPr="00785F4C">
              <w:rPr>
                <w:rFonts w:ascii="Arial" w:eastAsiaTheme="minorEastAsia" w:hAnsi="Arial" w:cs="Arial" w:hint="eastAsia"/>
                <w:lang w:eastAsia="zh-CN"/>
              </w:rPr>
              <w:t xml:space="preserve"> </w:t>
            </w:r>
            <w:r>
              <w:rPr>
                <w:rFonts w:ascii="Arial" w:eastAsiaTheme="minorEastAsia" w:hAnsi="Arial" w:cs="Arial" w:hint="eastAsia"/>
                <w:lang w:eastAsia="zh-CN"/>
              </w:rPr>
              <w:t xml:space="preserve">provides the corresponding configuration </w:t>
            </w:r>
            <w:r w:rsidR="00E2706C" w:rsidRPr="00785F4C">
              <w:rPr>
                <w:rFonts w:ascii="Arial" w:eastAsiaTheme="minorEastAsia" w:hAnsi="Arial" w:cs="Arial" w:hint="eastAsia"/>
                <w:lang w:eastAsia="zh-CN"/>
              </w:rPr>
              <w:t xml:space="preserve">for evaluating whether the SPR </w:t>
            </w:r>
            <w:r>
              <w:rPr>
                <w:rFonts w:ascii="Arial" w:eastAsiaTheme="minorEastAsia" w:hAnsi="Arial" w:cs="Arial" w:hint="eastAsia"/>
                <w:lang w:eastAsia="zh-CN"/>
              </w:rPr>
              <w:t>should</w:t>
            </w:r>
            <w:r w:rsidRPr="00785F4C">
              <w:rPr>
                <w:rFonts w:ascii="Arial" w:eastAsiaTheme="minorEastAsia" w:hAnsi="Arial" w:cs="Arial" w:hint="eastAsia"/>
                <w:lang w:eastAsia="zh-CN"/>
              </w:rPr>
              <w:t xml:space="preserve"> </w:t>
            </w:r>
            <w:r w:rsidR="00E2706C" w:rsidRPr="00785F4C">
              <w:rPr>
                <w:rFonts w:ascii="Arial" w:eastAsiaTheme="minorEastAsia" w:hAnsi="Arial" w:cs="Arial" w:hint="eastAsia"/>
                <w:lang w:eastAsia="zh-CN"/>
              </w:rPr>
              <w:t xml:space="preserve">be logged. </w:t>
            </w:r>
          </w:p>
          <w:tbl>
            <w:tblPr>
              <w:tblStyle w:val="af1"/>
              <w:tblW w:w="6237" w:type="dxa"/>
              <w:tblInd w:w="378" w:type="dxa"/>
              <w:tblLayout w:type="fixed"/>
              <w:tblLook w:val="04A0" w:firstRow="1" w:lastRow="0" w:firstColumn="1" w:lastColumn="0" w:noHBand="0" w:noVBand="1"/>
            </w:tblPr>
            <w:tblGrid>
              <w:gridCol w:w="6237"/>
            </w:tblGrid>
            <w:tr w:rsidR="00E2706C" w14:paraId="2D39F323" w14:textId="77777777" w:rsidTr="00E2706C">
              <w:tc>
                <w:tcPr>
                  <w:tcW w:w="6237" w:type="dxa"/>
                </w:tcPr>
                <w:p w14:paraId="3DC37E24" w14:textId="77777777" w:rsidR="00A51A1F" w:rsidRPr="00A51A1F" w:rsidRDefault="00A51A1F" w:rsidP="00A51A1F">
                  <w:pPr>
                    <w:pStyle w:val="B1"/>
                    <w:rPr>
                      <w:sz w:val="18"/>
                    </w:rPr>
                  </w:pPr>
                  <w:r w:rsidRPr="00A51A1F">
                    <w:rPr>
                      <w:sz w:val="18"/>
                    </w:rPr>
                    <w:t>1&gt;</w:t>
                  </w:r>
                  <w:r w:rsidRPr="00A51A1F">
                    <w:rPr>
                      <w:sz w:val="18"/>
                    </w:rPr>
                    <w:tab/>
                  </w:r>
                  <w:r w:rsidRPr="00977531">
                    <w:rPr>
                      <w:sz w:val="18"/>
                    </w:rPr>
                    <w:t xml:space="preserve">if </w:t>
                  </w:r>
                  <w:proofErr w:type="spellStart"/>
                  <w:r w:rsidRPr="00977531">
                    <w:rPr>
                      <w:i/>
                      <w:iCs/>
                      <w:sz w:val="18"/>
                    </w:rPr>
                    <w:t>sn-initiatedPSCellChange</w:t>
                  </w:r>
                  <w:proofErr w:type="spellEnd"/>
                  <w:r w:rsidRPr="00977531">
                    <w:rPr>
                      <w:i/>
                      <w:iCs/>
                      <w:sz w:val="18"/>
                    </w:rPr>
                    <w:t xml:space="preserve"> </w:t>
                  </w:r>
                  <w:r w:rsidRPr="00977531">
                    <w:rPr>
                      <w:sz w:val="18"/>
                    </w:rPr>
                    <w:t xml:space="preserve">is not included in </w:t>
                  </w:r>
                  <w:proofErr w:type="spellStart"/>
                  <w:r w:rsidRPr="00977531">
                    <w:rPr>
                      <w:i/>
                      <w:iCs/>
                      <w:sz w:val="18"/>
                    </w:rPr>
                    <w:t>otherConfig</w:t>
                  </w:r>
                  <w:proofErr w:type="spellEnd"/>
                  <w:r w:rsidRPr="00977531">
                    <w:rPr>
                      <w:sz w:val="18"/>
                    </w:rPr>
                    <w:t xml:space="preserve"> and if the </w:t>
                  </w:r>
                  <w:proofErr w:type="spellStart"/>
                  <w:r w:rsidRPr="00977531">
                    <w:rPr>
                      <w:i/>
                      <w:iCs/>
                      <w:sz w:val="18"/>
                    </w:rPr>
                    <w:t>successPSCell-Config</w:t>
                  </w:r>
                  <w:proofErr w:type="spellEnd"/>
                  <w:r w:rsidRPr="00977531">
                    <w:rPr>
                      <w:sz w:val="18"/>
                    </w:rPr>
                    <w:t xml:space="preserve"> received in </w:t>
                  </w:r>
                  <w:proofErr w:type="spellStart"/>
                  <w:r w:rsidRPr="00977531">
                    <w:rPr>
                      <w:i/>
                      <w:iCs/>
                      <w:sz w:val="18"/>
                    </w:rPr>
                    <w:t>otherConfig</w:t>
                  </w:r>
                  <w:proofErr w:type="spellEnd"/>
                  <w:r w:rsidRPr="00977531">
                    <w:rPr>
                      <w:sz w:val="18"/>
                    </w:rPr>
                    <w:t xml:space="preserve"> is set to </w:t>
                  </w:r>
                  <w:r w:rsidRPr="00977531">
                    <w:rPr>
                      <w:i/>
                      <w:iCs/>
                      <w:sz w:val="18"/>
                    </w:rPr>
                    <w:t>setup</w:t>
                  </w:r>
                  <w:r w:rsidRPr="008236F4">
                    <w:rPr>
                      <w:sz w:val="18"/>
                    </w:rPr>
                    <w:t>:</w:t>
                  </w:r>
                </w:p>
                <w:p w14:paraId="0FCB030C" w14:textId="77777777" w:rsidR="00A51A1F" w:rsidRPr="00A51A1F" w:rsidRDefault="00A51A1F" w:rsidP="00A51A1F">
                  <w:pPr>
                    <w:pStyle w:val="B2"/>
                    <w:rPr>
                      <w:sz w:val="18"/>
                    </w:rPr>
                  </w:pPr>
                  <w:r w:rsidRPr="00A51A1F">
                    <w:rPr>
                      <w:sz w:val="18"/>
                    </w:rPr>
                    <w:t>2&gt;</w:t>
                  </w:r>
                  <w:r w:rsidRPr="00A51A1F">
                    <w:rPr>
                      <w:sz w:val="18"/>
                    </w:rPr>
                    <w:tab/>
                    <w:t xml:space="preserve">consider itself to be configured by the corresponding cell group to provide the successful </w:t>
                  </w:r>
                  <w:proofErr w:type="spellStart"/>
                  <w:r w:rsidRPr="00A51A1F">
                    <w:rPr>
                      <w:sz w:val="18"/>
                    </w:rPr>
                    <w:t>PSCell</w:t>
                  </w:r>
                  <w:proofErr w:type="spellEnd"/>
                  <w:r w:rsidRPr="00A51A1F">
                    <w:rPr>
                      <w:sz w:val="18"/>
                    </w:rPr>
                    <w:t xml:space="preserve"> change or addition information in accordance with 5.7.10.7;</w:t>
                  </w:r>
                </w:p>
                <w:p w14:paraId="7A40A046" w14:textId="77777777" w:rsidR="00A51A1F" w:rsidRPr="00A51A1F" w:rsidRDefault="00A51A1F" w:rsidP="00A51A1F">
                  <w:pPr>
                    <w:pStyle w:val="B1"/>
                    <w:rPr>
                      <w:sz w:val="18"/>
                    </w:rPr>
                  </w:pPr>
                  <w:r w:rsidRPr="00977531">
                    <w:rPr>
                      <w:sz w:val="18"/>
                      <w:highlight w:val="cyan"/>
                    </w:rPr>
                    <w:t>1&gt;</w:t>
                  </w:r>
                  <w:r w:rsidRPr="00977531">
                    <w:rPr>
                      <w:sz w:val="18"/>
                      <w:highlight w:val="cyan"/>
                    </w:rPr>
                    <w:tab/>
                    <w:t>else:</w:t>
                  </w:r>
                </w:p>
                <w:p w14:paraId="1C51911F" w14:textId="77777777" w:rsidR="00A51A1F" w:rsidRPr="00A51A1F" w:rsidRDefault="00A51A1F" w:rsidP="00A51A1F">
                  <w:pPr>
                    <w:pStyle w:val="B2"/>
                    <w:rPr>
                      <w:sz w:val="18"/>
                    </w:rPr>
                  </w:pPr>
                  <w:r w:rsidRPr="00A51A1F">
                    <w:rPr>
                      <w:sz w:val="18"/>
                    </w:rPr>
                    <w:t>2&gt;</w:t>
                  </w:r>
                  <w:r w:rsidRPr="00A51A1F">
                    <w:rPr>
                      <w:sz w:val="18"/>
                    </w:rPr>
                    <w:tab/>
                    <w:t xml:space="preserve">consider itself not to be configured by the corresponding cell group to provide the successful </w:t>
                  </w:r>
                  <w:proofErr w:type="spellStart"/>
                  <w:r w:rsidRPr="00A51A1F">
                    <w:rPr>
                      <w:sz w:val="18"/>
                    </w:rPr>
                    <w:t>PSCell</w:t>
                  </w:r>
                  <w:proofErr w:type="spellEnd"/>
                  <w:r w:rsidRPr="00A51A1F">
                    <w:rPr>
                      <w:sz w:val="18"/>
                    </w:rPr>
                    <w:t xml:space="preserve"> change or addition information.</w:t>
                  </w:r>
                </w:p>
                <w:p w14:paraId="00391720" w14:textId="77777777" w:rsidR="00A51A1F" w:rsidRPr="00A51A1F" w:rsidRDefault="00A51A1F" w:rsidP="00A51A1F">
                  <w:pPr>
                    <w:pStyle w:val="B1"/>
                    <w:ind w:left="284" w:firstLine="0"/>
                    <w:rPr>
                      <w:sz w:val="18"/>
                    </w:rPr>
                  </w:pPr>
                  <w:r w:rsidRPr="00A51A1F">
                    <w:rPr>
                      <w:sz w:val="18"/>
                    </w:rPr>
                    <w:t>1&gt;</w:t>
                  </w:r>
                  <w:r w:rsidRPr="00A51A1F">
                    <w:rPr>
                      <w:sz w:val="18"/>
                    </w:rPr>
                    <w:tab/>
                  </w:r>
                  <w:r w:rsidRPr="00A51A1F">
                    <w:rPr>
                      <w:sz w:val="18"/>
                      <w:highlight w:val="yellow"/>
                    </w:rPr>
                    <w:t xml:space="preserve">if </w:t>
                  </w:r>
                  <w:proofErr w:type="spellStart"/>
                  <w:r w:rsidRPr="00A51A1F">
                    <w:rPr>
                      <w:i/>
                      <w:iCs/>
                      <w:sz w:val="18"/>
                      <w:highlight w:val="yellow"/>
                    </w:rPr>
                    <w:t>sn-initiatedPSCellChange</w:t>
                  </w:r>
                  <w:proofErr w:type="spellEnd"/>
                  <w:r w:rsidRPr="00A51A1F">
                    <w:rPr>
                      <w:sz w:val="18"/>
                      <w:highlight w:val="yellow"/>
                    </w:rPr>
                    <w:t xml:space="preserve"> is included in </w:t>
                  </w:r>
                  <w:proofErr w:type="spellStart"/>
                  <w:r w:rsidRPr="00A51A1F">
                    <w:rPr>
                      <w:i/>
                      <w:iCs/>
                      <w:sz w:val="18"/>
                      <w:highlight w:val="yellow"/>
                    </w:rPr>
                    <w:t>otherConfig</w:t>
                  </w:r>
                  <w:proofErr w:type="spellEnd"/>
                  <w:r w:rsidRPr="00A51A1F">
                    <w:rPr>
                      <w:sz w:val="18"/>
                      <w:highlight w:val="yellow"/>
                    </w:rPr>
                    <w:t xml:space="preserve"> and </w:t>
                  </w:r>
                  <w:proofErr w:type="spellStart"/>
                  <w:r w:rsidRPr="00A51A1F">
                    <w:rPr>
                      <w:i/>
                      <w:iCs/>
                      <w:sz w:val="18"/>
                      <w:highlight w:val="yellow"/>
                    </w:rPr>
                    <w:t>successPSCell-Config</w:t>
                  </w:r>
                  <w:proofErr w:type="spellEnd"/>
                  <w:r w:rsidRPr="00A51A1F">
                    <w:rPr>
                      <w:i/>
                      <w:iCs/>
                      <w:sz w:val="18"/>
                      <w:highlight w:val="yellow"/>
                    </w:rPr>
                    <w:t xml:space="preserve"> </w:t>
                  </w:r>
                  <w:r w:rsidRPr="00A51A1F">
                    <w:rPr>
                      <w:sz w:val="18"/>
                      <w:highlight w:val="yellow"/>
                    </w:rPr>
                    <w:t xml:space="preserve">is set to </w:t>
                  </w:r>
                  <w:r w:rsidRPr="00A51A1F">
                    <w:rPr>
                      <w:i/>
                      <w:iCs/>
                      <w:sz w:val="18"/>
                      <w:highlight w:val="yellow"/>
                    </w:rPr>
                    <w:t>setup</w:t>
                  </w:r>
                  <w:r w:rsidRPr="00A51A1F">
                    <w:rPr>
                      <w:sz w:val="18"/>
                      <w:highlight w:val="yellow"/>
                    </w:rPr>
                    <w:t>;</w:t>
                  </w:r>
                  <w:r w:rsidRPr="00A51A1F">
                    <w:rPr>
                      <w:sz w:val="18"/>
                    </w:rPr>
                    <w:t xml:space="preserve"> or</w:t>
                  </w:r>
                </w:p>
                <w:p w14:paraId="2938D755" w14:textId="77777777" w:rsidR="00A51A1F" w:rsidRPr="00A51A1F" w:rsidRDefault="00A51A1F" w:rsidP="00A51A1F">
                  <w:pPr>
                    <w:pStyle w:val="B1"/>
                    <w:ind w:left="284" w:firstLine="0"/>
                    <w:rPr>
                      <w:sz w:val="18"/>
                    </w:rPr>
                  </w:pPr>
                  <w:r w:rsidRPr="00A51A1F">
                    <w:rPr>
                      <w:sz w:val="18"/>
                    </w:rPr>
                    <w:t>1&gt;</w:t>
                  </w:r>
                  <w:r w:rsidRPr="00A51A1F">
                    <w:rPr>
                      <w:sz w:val="18"/>
                    </w:rPr>
                    <w:tab/>
                  </w:r>
                  <w:r w:rsidRPr="00A51A1F">
                    <w:rPr>
                      <w:sz w:val="18"/>
                      <w:highlight w:val="green"/>
                    </w:rPr>
                    <w:t xml:space="preserve">if </w:t>
                  </w:r>
                  <w:proofErr w:type="spellStart"/>
                  <w:r w:rsidRPr="00A51A1F">
                    <w:rPr>
                      <w:i/>
                      <w:iCs/>
                      <w:sz w:val="18"/>
                      <w:highlight w:val="green"/>
                    </w:rPr>
                    <w:t>sn-initiatedPSCellChange</w:t>
                  </w:r>
                  <w:proofErr w:type="spellEnd"/>
                  <w:r w:rsidRPr="00A51A1F">
                    <w:rPr>
                      <w:sz w:val="18"/>
                      <w:highlight w:val="green"/>
                    </w:rPr>
                    <w:t xml:space="preserve"> is included in </w:t>
                  </w:r>
                  <w:proofErr w:type="spellStart"/>
                  <w:r w:rsidRPr="00A51A1F">
                    <w:rPr>
                      <w:i/>
                      <w:iCs/>
                      <w:sz w:val="18"/>
                      <w:highlight w:val="green"/>
                    </w:rPr>
                    <w:t>otherConfig</w:t>
                  </w:r>
                  <w:proofErr w:type="spellEnd"/>
                  <w:r w:rsidRPr="00A51A1F">
                    <w:rPr>
                      <w:sz w:val="18"/>
                      <w:highlight w:val="green"/>
                    </w:rPr>
                    <w:t xml:space="preserve"> and </w:t>
                  </w:r>
                  <w:proofErr w:type="spellStart"/>
                  <w:r w:rsidRPr="00A51A1F">
                    <w:rPr>
                      <w:i/>
                      <w:iCs/>
                      <w:sz w:val="18"/>
                      <w:highlight w:val="green"/>
                    </w:rPr>
                    <w:t>successPSCell-Config</w:t>
                  </w:r>
                  <w:proofErr w:type="spellEnd"/>
                  <w:r w:rsidRPr="00A51A1F">
                    <w:rPr>
                      <w:i/>
                      <w:iCs/>
                      <w:sz w:val="18"/>
                      <w:highlight w:val="green"/>
                    </w:rPr>
                    <w:t xml:space="preserve"> </w:t>
                  </w:r>
                  <w:r w:rsidRPr="00A51A1F">
                    <w:rPr>
                      <w:sz w:val="18"/>
                      <w:highlight w:val="green"/>
                    </w:rPr>
                    <w:t>is already configured for the SCG</w:t>
                  </w:r>
                  <w:r w:rsidRPr="00A51A1F">
                    <w:rPr>
                      <w:sz w:val="18"/>
                    </w:rPr>
                    <w:t>:</w:t>
                  </w:r>
                </w:p>
                <w:p w14:paraId="2341C547" w14:textId="1EB6C217" w:rsidR="00E2706C" w:rsidRPr="00A51A1F" w:rsidRDefault="00A51A1F" w:rsidP="00A51A1F">
                  <w:pPr>
                    <w:pStyle w:val="B2"/>
                    <w:rPr>
                      <w:rFonts w:eastAsiaTheme="minorEastAsia"/>
                      <w:lang w:eastAsia="zh-CN"/>
                    </w:rPr>
                  </w:pPr>
                  <w:r w:rsidRPr="00A51A1F">
                    <w:rPr>
                      <w:sz w:val="18"/>
                    </w:rPr>
                    <w:t>2&gt;</w:t>
                  </w:r>
                  <w:r w:rsidRPr="00A51A1F">
                    <w:rPr>
                      <w:sz w:val="18"/>
                    </w:rPr>
                    <w:tab/>
                    <w:t xml:space="preserve">consider itself to be configured by the source </w:t>
                  </w:r>
                  <w:proofErr w:type="spellStart"/>
                  <w:r w:rsidRPr="00A51A1F">
                    <w:rPr>
                      <w:sz w:val="18"/>
                    </w:rPr>
                    <w:t>PSCell</w:t>
                  </w:r>
                  <w:proofErr w:type="spellEnd"/>
                  <w:r w:rsidRPr="00A51A1F">
                    <w:rPr>
                      <w:sz w:val="18"/>
                    </w:rPr>
                    <w:t xml:space="preserve"> to provide the successful </w:t>
                  </w:r>
                  <w:proofErr w:type="spellStart"/>
                  <w:r w:rsidRPr="00A51A1F">
                    <w:rPr>
                      <w:sz w:val="18"/>
                    </w:rPr>
                    <w:t>PSCell</w:t>
                  </w:r>
                  <w:proofErr w:type="spellEnd"/>
                  <w:r w:rsidRPr="00A51A1F">
                    <w:rPr>
                      <w:sz w:val="18"/>
                    </w:rPr>
                    <w:t xml:space="preserve"> change or addition information in accordance with 5.7.10.7;</w:t>
                  </w:r>
                </w:p>
              </w:tc>
            </w:tr>
          </w:tbl>
          <w:p w14:paraId="23313DFD" w14:textId="1307EB34" w:rsidR="00E2706C" w:rsidRPr="00785F4C" w:rsidRDefault="00E2706C" w:rsidP="00785F4C">
            <w:pPr>
              <w:pStyle w:val="af6"/>
              <w:overflowPunct/>
              <w:autoSpaceDE/>
              <w:autoSpaceDN/>
              <w:adjustRightInd/>
              <w:spacing w:beforeLines="50" w:before="120" w:line="276" w:lineRule="auto"/>
              <w:ind w:firstLineChars="200" w:firstLine="400"/>
              <w:jc w:val="both"/>
              <w:textAlignment w:val="auto"/>
              <w:rPr>
                <w:rFonts w:ascii="Arial" w:eastAsiaTheme="minorEastAsia" w:hAnsi="Arial" w:cs="Arial"/>
                <w:lang w:eastAsia="zh-CN"/>
              </w:rPr>
            </w:pPr>
            <w:proofErr w:type="spellStart"/>
            <w:r w:rsidRPr="00785F4C">
              <w:rPr>
                <w:rFonts w:ascii="Arial" w:eastAsiaTheme="minorEastAsia" w:hAnsi="Arial" w:cs="Arial" w:hint="eastAsia"/>
                <w:lang w:eastAsia="zh-CN"/>
              </w:rPr>
              <w:t>However,</w:t>
            </w:r>
            <w:r w:rsidR="00AA7784">
              <w:rPr>
                <w:rFonts w:ascii="Arial" w:eastAsiaTheme="minorEastAsia" w:hAnsi="Arial" w:cs="Arial" w:hint="eastAsia"/>
                <w:lang w:eastAsia="zh-CN"/>
              </w:rPr>
              <w:t>there</w:t>
            </w:r>
            <w:proofErr w:type="spellEnd"/>
            <w:r w:rsidR="00AA7784">
              <w:rPr>
                <w:rFonts w:ascii="Arial" w:eastAsiaTheme="minorEastAsia" w:hAnsi="Arial" w:cs="Arial" w:hint="eastAsia"/>
                <w:lang w:eastAsia="zh-CN"/>
              </w:rPr>
              <w:t xml:space="preserve"> are</w:t>
            </w:r>
            <w:r w:rsidRPr="00785F4C">
              <w:rPr>
                <w:rFonts w:ascii="Arial" w:eastAsiaTheme="minorEastAsia" w:hAnsi="Arial" w:cs="Arial" w:hint="eastAsia"/>
                <w:lang w:eastAsia="zh-CN"/>
              </w:rPr>
              <w:t xml:space="preserve"> </w:t>
            </w:r>
            <w:r w:rsidR="00343262">
              <w:rPr>
                <w:rFonts w:ascii="Arial" w:eastAsiaTheme="minorEastAsia" w:hAnsi="Arial" w:cs="Arial" w:hint="eastAsia"/>
                <w:lang w:eastAsia="zh-CN"/>
              </w:rPr>
              <w:t>three</w:t>
            </w:r>
            <w:r w:rsidR="00343262" w:rsidRPr="00785F4C">
              <w:rPr>
                <w:rFonts w:ascii="Arial" w:eastAsiaTheme="minorEastAsia" w:hAnsi="Arial" w:cs="Arial" w:hint="eastAsia"/>
                <w:lang w:eastAsia="zh-CN"/>
              </w:rPr>
              <w:t xml:space="preserve"> </w:t>
            </w:r>
            <w:r w:rsidRPr="00785F4C">
              <w:rPr>
                <w:rFonts w:ascii="Arial" w:eastAsiaTheme="minorEastAsia" w:hAnsi="Arial" w:cs="Arial" w:hint="eastAsia"/>
                <w:lang w:eastAsia="zh-CN"/>
              </w:rPr>
              <w:t xml:space="preserve">issues </w:t>
            </w:r>
            <w:r w:rsidR="00343262">
              <w:rPr>
                <w:rFonts w:ascii="Arial" w:eastAsiaTheme="minorEastAsia" w:hAnsi="Arial" w:cs="Arial"/>
                <w:lang w:eastAsia="zh-CN"/>
              </w:rPr>
              <w:t>that</w:t>
            </w:r>
            <w:r w:rsidR="00343262">
              <w:rPr>
                <w:rFonts w:ascii="Arial" w:eastAsiaTheme="minorEastAsia" w:hAnsi="Arial" w:cs="Arial" w:hint="eastAsia"/>
                <w:lang w:eastAsia="zh-CN"/>
              </w:rPr>
              <w:t xml:space="preserve"> need to be corrected</w:t>
            </w:r>
            <w:r w:rsidR="0035396C">
              <w:rPr>
                <w:rFonts w:ascii="Arial" w:eastAsiaTheme="minorEastAsia" w:hAnsi="Arial" w:cs="Arial" w:hint="eastAsia"/>
                <w:lang w:eastAsia="zh-CN"/>
              </w:rPr>
              <w:t xml:space="preserve"> in this part</w:t>
            </w:r>
            <w:bookmarkStart w:id="1" w:name="_GoBack"/>
            <w:bookmarkEnd w:id="1"/>
            <w:r w:rsidRPr="00785F4C">
              <w:rPr>
                <w:rFonts w:ascii="Arial" w:eastAsiaTheme="minorEastAsia" w:hAnsi="Arial" w:cs="Arial" w:hint="eastAsia"/>
                <w:lang w:eastAsia="zh-CN"/>
              </w:rPr>
              <w:t>:</w:t>
            </w:r>
          </w:p>
          <w:p w14:paraId="3323D632" w14:textId="05350886" w:rsidR="00E2706C" w:rsidRPr="008236F4" w:rsidRDefault="00343262" w:rsidP="008236F4">
            <w:pPr>
              <w:pStyle w:val="af6"/>
              <w:numPr>
                <w:ilvl w:val="0"/>
                <w:numId w:val="5"/>
              </w:numPr>
              <w:overflowPunct/>
              <w:autoSpaceDE/>
              <w:autoSpaceDN/>
              <w:adjustRightInd/>
              <w:spacing w:beforeLines="50" w:before="120" w:line="276" w:lineRule="auto"/>
              <w:jc w:val="both"/>
              <w:textAlignment w:val="auto"/>
              <w:rPr>
                <w:rFonts w:ascii="Arial" w:eastAsiaTheme="minorEastAsia" w:hAnsi="Arial" w:cs="Arial"/>
                <w:lang w:eastAsia="zh-CN"/>
              </w:rPr>
            </w:pPr>
            <w:r w:rsidRPr="008236F4">
              <w:rPr>
                <w:rFonts w:ascii="Arial" w:eastAsiaTheme="minorEastAsia" w:hAnsi="Arial" w:cs="Arial" w:hint="eastAsia"/>
                <w:lang w:eastAsia="zh-CN"/>
              </w:rPr>
              <w:t>According to the field description,</w:t>
            </w:r>
            <w:r w:rsidR="00E2706C" w:rsidRPr="008236F4">
              <w:rPr>
                <w:rFonts w:ascii="Arial" w:eastAsiaTheme="minorEastAsia" w:hAnsi="Arial" w:cs="Arial" w:hint="eastAsia"/>
                <w:lang w:eastAsia="zh-CN"/>
              </w:rPr>
              <w:t xml:space="preserve"> </w:t>
            </w:r>
            <w:r w:rsidR="00E2706C" w:rsidRPr="00977531">
              <w:rPr>
                <w:rFonts w:ascii="Arial" w:eastAsiaTheme="minorEastAsia" w:hAnsi="Arial" w:cs="Arial"/>
                <w:i/>
                <w:lang w:eastAsia="zh-CN"/>
              </w:rPr>
              <w:t>thresholdPercentageT304-SCG</w:t>
            </w:r>
            <w:r w:rsidR="00E2706C" w:rsidRPr="008236F4">
              <w:rPr>
                <w:rFonts w:ascii="Arial" w:eastAsiaTheme="minorEastAsia" w:hAnsi="Arial" w:cs="Arial" w:hint="eastAsia"/>
                <w:lang w:eastAsia="zh-CN"/>
              </w:rPr>
              <w:t xml:space="preserve"> is </w:t>
            </w:r>
            <w:r w:rsidRPr="008236F4">
              <w:rPr>
                <w:rFonts w:ascii="Arial" w:eastAsiaTheme="minorEastAsia" w:hAnsi="Arial" w:cs="Arial"/>
                <w:lang w:eastAsia="zh-CN"/>
              </w:rPr>
              <w:t xml:space="preserve">“configured by the target </w:t>
            </w:r>
            <w:proofErr w:type="spellStart"/>
            <w:r w:rsidRPr="008236F4">
              <w:rPr>
                <w:rFonts w:ascii="Arial" w:eastAsiaTheme="minorEastAsia" w:hAnsi="Arial" w:cs="Arial"/>
                <w:lang w:eastAsia="zh-CN"/>
              </w:rPr>
              <w:t>PSCell</w:t>
            </w:r>
            <w:proofErr w:type="spellEnd"/>
            <w:r w:rsidRPr="008236F4">
              <w:rPr>
                <w:rFonts w:ascii="Arial" w:eastAsiaTheme="minorEastAsia" w:hAnsi="Arial" w:cs="Arial"/>
                <w:lang w:eastAsia="zh-CN"/>
              </w:rPr>
              <w:t>”</w:t>
            </w:r>
            <w:r w:rsidR="00E2706C" w:rsidRPr="00253AAD">
              <w:rPr>
                <w:rFonts w:ascii="Arial" w:eastAsiaTheme="minorEastAsia" w:hAnsi="Arial" w:cs="Arial"/>
                <w:lang w:eastAsia="zh-CN"/>
              </w:rPr>
              <w:t xml:space="preserve">, </w:t>
            </w:r>
            <w:r w:rsidR="00253AAD" w:rsidRPr="00253AAD">
              <w:rPr>
                <w:rFonts w:ascii="Arial" w:eastAsiaTheme="minorEastAsia" w:hAnsi="Arial" w:cs="Arial"/>
                <w:lang w:eastAsia="zh-CN"/>
              </w:rPr>
              <w:t xml:space="preserve">but this point </w:t>
            </w:r>
            <w:r w:rsidR="00253AAD">
              <w:rPr>
                <w:rFonts w:ascii="Arial" w:eastAsiaTheme="minorEastAsia" w:hAnsi="Arial" w:cs="Arial" w:hint="eastAsia"/>
                <w:lang w:eastAsia="zh-CN"/>
              </w:rPr>
              <w:t>has not been</w:t>
            </w:r>
            <w:r w:rsidR="00253AAD" w:rsidRPr="008236F4">
              <w:rPr>
                <w:rFonts w:ascii="Arial" w:eastAsiaTheme="minorEastAsia" w:hAnsi="Arial" w:cs="Arial" w:hint="eastAsia"/>
                <w:lang w:eastAsia="zh-CN"/>
              </w:rPr>
              <w:t xml:space="preserve"> reflected in current </w:t>
            </w:r>
            <w:r w:rsidR="00253AAD">
              <w:rPr>
                <w:rFonts w:ascii="Arial" w:eastAsiaTheme="minorEastAsia" w:hAnsi="Arial" w:cs="Arial" w:hint="eastAsia"/>
                <w:lang w:eastAsia="zh-CN"/>
              </w:rPr>
              <w:t>procedural text</w:t>
            </w:r>
            <w:r w:rsidR="00253AAD" w:rsidRPr="008236F4">
              <w:rPr>
                <w:rFonts w:ascii="Arial" w:eastAsiaTheme="minorEastAsia" w:hAnsi="Arial" w:cs="Arial" w:hint="eastAsia"/>
                <w:lang w:eastAsia="zh-CN"/>
              </w:rPr>
              <w:t>. Furthermore,</w:t>
            </w:r>
            <w:r w:rsidR="00253AAD">
              <w:rPr>
                <w:rFonts w:ascii="Arial" w:eastAsiaTheme="minorEastAsia" w:hAnsi="Arial" w:cs="Arial" w:hint="eastAsia"/>
                <w:lang w:eastAsia="zh-CN"/>
              </w:rPr>
              <w:t xml:space="preserve"> in case of</w:t>
            </w:r>
            <w:r w:rsidR="00E2706C" w:rsidRPr="008236F4">
              <w:rPr>
                <w:rFonts w:ascii="Arial" w:eastAsiaTheme="minorEastAsia" w:hAnsi="Arial" w:cs="Arial" w:hint="eastAsia"/>
                <w:lang w:eastAsia="zh-CN"/>
              </w:rPr>
              <w:t xml:space="preserve"> intra-SN </w:t>
            </w:r>
            <w:proofErr w:type="spellStart"/>
            <w:r w:rsidR="00E2706C" w:rsidRPr="008236F4">
              <w:rPr>
                <w:rFonts w:ascii="Arial" w:eastAsiaTheme="minorEastAsia" w:hAnsi="Arial" w:cs="Arial" w:hint="eastAsia"/>
                <w:lang w:eastAsia="zh-CN"/>
              </w:rPr>
              <w:t>PSCell</w:t>
            </w:r>
            <w:proofErr w:type="spellEnd"/>
            <w:r w:rsidR="00E2706C" w:rsidRPr="008236F4">
              <w:rPr>
                <w:rFonts w:ascii="Arial" w:eastAsiaTheme="minorEastAsia" w:hAnsi="Arial" w:cs="Arial" w:hint="eastAsia"/>
                <w:lang w:eastAsia="zh-CN"/>
              </w:rPr>
              <w:t xml:space="preserve"> change, </w:t>
            </w:r>
            <w:r w:rsidR="00253AAD">
              <w:rPr>
                <w:rFonts w:ascii="Arial" w:eastAsiaTheme="minorEastAsia" w:hAnsi="Arial" w:cs="Arial" w:hint="eastAsia"/>
                <w:lang w:eastAsia="zh-CN"/>
              </w:rPr>
              <w:t xml:space="preserve">when </w:t>
            </w:r>
            <w:proofErr w:type="spellStart"/>
            <w:r w:rsidR="00E0485D" w:rsidRPr="00977531">
              <w:rPr>
                <w:rFonts w:ascii="Arial" w:eastAsiaTheme="minorEastAsia" w:hAnsi="Arial" w:cs="Arial"/>
                <w:i/>
                <w:lang w:eastAsia="zh-CN"/>
              </w:rPr>
              <w:t>sn-initiatedPSCellChange</w:t>
            </w:r>
            <w:proofErr w:type="spellEnd"/>
            <w:r w:rsidR="00E0485D" w:rsidRPr="008236F4">
              <w:rPr>
                <w:rFonts w:ascii="Arial" w:eastAsiaTheme="minorEastAsia" w:hAnsi="Arial" w:cs="Arial" w:hint="eastAsia"/>
                <w:lang w:eastAsia="zh-CN"/>
              </w:rPr>
              <w:t xml:space="preserve"> </w:t>
            </w:r>
            <w:r w:rsidR="00253AAD">
              <w:rPr>
                <w:rFonts w:ascii="Arial" w:eastAsiaTheme="minorEastAsia" w:hAnsi="Arial" w:cs="Arial" w:hint="eastAsia"/>
                <w:lang w:eastAsia="zh-CN"/>
              </w:rPr>
              <w:t xml:space="preserve">and </w:t>
            </w:r>
            <w:r w:rsidR="00253AAD" w:rsidRPr="00977531">
              <w:rPr>
                <w:rFonts w:ascii="Arial" w:eastAsiaTheme="minorEastAsia" w:hAnsi="Arial" w:cs="Arial"/>
                <w:i/>
                <w:lang w:eastAsia="zh-CN"/>
              </w:rPr>
              <w:t>thresholdPercentageT304-SCG</w:t>
            </w:r>
            <w:r w:rsidR="00093241" w:rsidRPr="008236F4">
              <w:rPr>
                <w:rFonts w:ascii="Arial" w:eastAsiaTheme="minorEastAsia" w:hAnsi="Arial" w:cs="Arial" w:hint="eastAsia"/>
                <w:lang w:eastAsia="zh-CN"/>
              </w:rPr>
              <w:t xml:space="preserve"> </w:t>
            </w:r>
            <w:r w:rsidR="00253AAD">
              <w:rPr>
                <w:rFonts w:ascii="Arial" w:eastAsiaTheme="minorEastAsia" w:hAnsi="Arial" w:cs="Arial" w:hint="eastAsia"/>
                <w:lang w:eastAsia="zh-CN"/>
              </w:rPr>
              <w:t xml:space="preserve">are </w:t>
            </w:r>
            <w:r w:rsidR="00E0485D" w:rsidRPr="008236F4">
              <w:rPr>
                <w:rFonts w:ascii="Arial" w:eastAsiaTheme="minorEastAsia" w:hAnsi="Arial" w:cs="Arial" w:hint="eastAsia"/>
                <w:lang w:eastAsia="zh-CN"/>
              </w:rPr>
              <w:t>configured</w:t>
            </w:r>
            <w:r w:rsidR="00E0485D" w:rsidRPr="00253AAD">
              <w:rPr>
                <w:rFonts w:ascii="Arial" w:eastAsiaTheme="minorEastAsia" w:hAnsi="Arial" w:cs="Arial"/>
                <w:lang w:eastAsia="zh-CN"/>
              </w:rPr>
              <w:t xml:space="preserve">, </w:t>
            </w:r>
            <w:r w:rsidR="00253AAD">
              <w:rPr>
                <w:rFonts w:ascii="Arial" w:eastAsiaTheme="minorEastAsia" w:hAnsi="Arial" w:cs="Arial" w:hint="eastAsia"/>
                <w:lang w:eastAsia="zh-CN"/>
              </w:rPr>
              <w:t xml:space="preserve">based on the </w:t>
            </w:r>
            <w:r w:rsidR="00253AAD" w:rsidRPr="00977531">
              <w:rPr>
                <w:rFonts w:ascii="Arial" w:eastAsiaTheme="minorEastAsia" w:hAnsi="Arial" w:cs="Arial"/>
                <w:highlight w:val="yellow"/>
                <w:lang w:eastAsia="zh-CN"/>
              </w:rPr>
              <w:t>yellow</w:t>
            </w:r>
            <w:r w:rsidR="00253AAD">
              <w:rPr>
                <w:rFonts w:ascii="Arial" w:eastAsiaTheme="minorEastAsia" w:hAnsi="Arial" w:cs="Arial" w:hint="eastAsia"/>
                <w:lang w:eastAsia="zh-CN"/>
              </w:rPr>
              <w:t xml:space="preserve"> </w:t>
            </w:r>
            <w:r w:rsidR="00253AAD">
              <w:rPr>
                <w:rFonts w:ascii="Arial" w:eastAsiaTheme="minorEastAsia" w:hAnsi="Arial" w:cs="Arial" w:hint="eastAsia"/>
                <w:lang w:eastAsia="zh-CN"/>
              </w:rPr>
              <w:lastRenderedPageBreak/>
              <w:t>highlighted description,</w:t>
            </w:r>
            <w:r w:rsidR="00E2706C" w:rsidRPr="008236F4">
              <w:rPr>
                <w:rFonts w:ascii="Arial" w:eastAsiaTheme="minorEastAsia" w:hAnsi="Arial" w:cs="Arial" w:hint="eastAsia"/>
                <w:lang w:eastAsia="zh-CN"/>
              </w:rPr>
              <w:t xml:space="preserve"> UE consider</w:t>
            </w:r>
            <w:r w:rsidR="00253AAD">
              <w:rPr>
                <w:rFonts w:ascii="Arial" w:eastAsiaTheme="minorEastAsia" w:hAnsi="Arial" w:cs="Arial" w:hint="eastAsia"/>
                <w:lang w:eastAsia="zh-CN"/>
              </w:rPr>
              <w:t>s</w:t>
            </w:r>
            <w:r w:rsidR="00E2706C" w:rsidRPr="008236F4">
              <w:rPr>
                <w:rFonts w:ascii="Arial" w:eastAsiaTheme="minorEastAsia" w:hAnsi="Arial" w:cs="Arial" w:hint="eastAsia"/>
                <w:lang w:eastAsia="zh-CN"/>
              </w:rPr>
              <w:t xml:space="preserve"> the SPR configuration is configured by </w:t>
            </w:r>
            <w:r w:rsidR="00253AAD" w:rsidRPr="00083697">
              <w:rPr>
                <w:rFonts w:ascii="Arial" w:eastAsiaTheme="minorEastAsia" w:hAnsi="Arial" w:cs="Arial" w:hint="eastAsia"/>
                <w:lang w:eastAsia="zh-CN"/>
              </w:rPr>
              <w:t xml:space="preserve">source </w:t>
            </w:r>
            <w:proofErr w:type="spellStart"/>
            <w:r w:rsidR="00253AAD" w:rsidRPr="00083697">
              <w:rPr>
                <w:rFonts w:ascii="Arial" w:eastAsiaTheme="minorEastAsia" w:hAnsi="Arial" w:cs="Arial" w:hint="eastAsia"/>
                <w:lang w:eastAsia="zh-CN"/>
              </w:rPr>
              <w:t>PSCell</w:t>
            </w:r>
            <w:proofErr w:type="spellEnd"/>
            <w:r w:rsidR="00253AAD">
              <w:rPr>
                <w:rFonts w:ascii="Arial" w:eastAsiaTheme="minorEastAsia" w:hAnsi="Arial" w:cs="Arial" w:hint="eastAsia"/>
                <w:lang w:eastAsia="zh-CN"/>
              </w:rPr>
              <w:t>, but not</w:t>
            </w:r>
            <w:r w:rsidR="00253AAD" w:rsidRPr="008236F4">
              <w:rPr>
                <w:rFonts w:ascii="Arial" w:eastAsiaTheme="minorEastAsia" w:hAnsi="Arial" w:cs="Arial" w:hint="eastAsia"/>
                <w:lang w:eastAsia="zh-CN"/>
              </w:rPr>
              <w:t xml:space="preserve"> </w:t>
            </w:r>
            <w:r w:rsidR="00E2706C" w:rsidRPr="008236F4">
              <w:rPr>
                <w:rFonts w:ascii="Arial" w:eastAsiaTheme="minorEastAsia" w:hAnsi="Arial" w:cs="Arial" w:hint="eastAsia"/>
                <w:lang w:eastAsia="zh-CN"/>
              </w:rPr>
              <w:t xml:space="preserve">target </w:t>
            </w:r>
            <w:proofErr w:type="spellStart"/>
            <w:r w:rsidR="00E2706C" w:rsidRPr="008236F4">
              <w:rPr>
                <w:rFonts w:ascii="Arial" w:eastAsiaTheme="minorEastAsia" w:hAnsi="Arial" w:cs="Arial" w:hint="eastAsia"/>
                <w:lang w:eastAsia="zh-CN"/>
              </w:rPr>
              <w:t>PSCell</w:t>
            </w:r>
            <w:proofErr w:type="spellEnd"/>
            <w:r w:rsidR="00E2706C" w:rsidRPr="008236F4">
              <w:rPr>
                <w:rFonts w:ascii="Arial" w:eastAsiaTheme="minorEastAsia" w:hAnsi="Arial" w:cs="Arial" w:hint="eastAsia"/>
                <w:lang w:eastAsia="zh-CN"/>
              </w:rPr>
              <w:t>.</w:t>
            </w:r>
          </w:p>
          <w:p w14:paraId="6723B6F5" w14:textId="3F4D9196" w:rsidR="00272CEE" w:rsidRDefault="00E2706C" w:rsidP="00785F4C">
            <w:pPr>
              <w:pStyle w:val="af6"/>
              <w:numPr>
                <w:ilvl w:val="0"/>
                <w:numId w:val="5"/>
              </w:numPr>
              <w:overflowPunct/>
              <w:autoSpaceDE/>
              <w:autoSpaceDN/>
              <w:adjustRightInd/>
              <w:spacing w:beforeLines="50" w:before="120" w:line="276" w:lineRule="auto"/>
              <w:jc w:val="both"/>
              <w:textAlignment w:val="auto"/>
              <w:rPr>
                <w:rFonts w:ascii="Arial" w:eastAsiaTheme="minorEastAsia" w:hAnsi="Arial" w:cs="Arial"/>
                <w:lang w:eastAsia="zh-CN"/>
              </w:rPr>
            </w:pPr>
            <w:r w:rsidRPr="00785F4C">
              <w:rPr>
                <w:rFonts w:ascii="Arial" w:eastAsiaTheme="minorEastAsia" w:hAnsi="Arial" w:cs="Arial" w:hint="eastAsia"/>
                <w:lang w:eastAsia="zh-CN"/>
              </w:rPr>
              <w:t xml:space="preserve">In addition, for the highlighted in </w:t>
            </w:r>
            <w:r w:rsidRPr="006D7AF5">
              <w:rPr>
                <w:rFonts w:ascii="Arial" w:eastAsiaTheme="minorEastAsia" w:hAnsi="Arial" w:cs="Arial" w:hint="eastAsia"/>
                <w:highlight w:val="green"/>
                <w:lang w:eastAsia="zh-CN"/>
              </w:rPr>
              <w:t>green</w:t>
            </w:r>
            <w:r w:rsidRPr="00785F4C">
              <w:rPr>
                <w:rFonts w:ascii="Arial" w:eastAsiaTheme="minorEastAsia" w:hAnsi="Arial" w:cs="Arial" w:hint="eastAsia"/>
                <w:lang w:eastAsia="zh-CN"/>
              </w:rPr>
              <w:t xml:space="preserve"> part, </w:t>
            </w:r>
            <w:r w:rsidR="00756181">
              <w:rPr>
                <w:rFonts w:ascii="Arial" w:eastAsiaTheme="minorEastAsia" w:hAnsi="Arial" w:cs="Arial" w:hint="eastAsia"/>
                <w:lang w:eastAsia="zh-CN"/>
              </w:rPr>
              <w:t>when</w:t>
            </w:r>
            <w:r w:rsidRPr="00785F4C">
              <w:rPr>
                <w:rFonts w:ascii="Arial" w:eastAsiaTheme="minorEastAsia" w:hAnsi="Arial" w:cs="Arial" w:hint="eastAsia"/>
                <w:lang w:eastAsia="zh-CN"/>
              </w:rPr>
              <w:t xml:space="preserve"> the MN configures the SPR configuration to UE in advance, </w:t>
            </w:r>
            <w:r w:rsidR="00756181">
              <w:rPr>
                <w:rFonts w:ascii="Arial" w:eastAsiaTheme="minorEastAsia" w:hAnsi="Arial" w:cs="Arial" w:hint="eastAsia"/>
                <w:lang w:eastAsia="zh-CN"/>
              </w:rPr>
              <w:t>then</w:t>
            </w:r>
            <w:r w:rsidR="00756181" w:rsidRPr="00785F4C">
              <w:rPr>
                <w:rFonts w:ascii="Arial" w:eastAsiaTheme="minorEastAsia" w:hAnsi="Arial" w:cs="Arial" w:hint="eastAsia"/>
                <w:lang w:eastAsia="zh-CN"/>
              </w:rPr>
              <w:t xml:space="preserve"> </w:t>
            </w:r>
            <w:r w:rsidRPr="00785F4C">
              <w:rPr>
                <w:rFonts w:ascii="Arial" w:eastAsiaTheme="minorEastAsia" w:hAnsi="Arial" w:cs="Arial" w:hint="eastAsia"/>
                <w:lang w:eastAsia="zh-CN"/>
              </w:rPr>
              <w:t xml:space="preserve">the UE receives the </w:t>
            </w:r>
            <w:proofErr w:type="spellStart"/>
            <w:r w:rsidRPr="00785F4C">
              <w:rPr>
                <w:rFonts w:ascii="Arial" w:eastAsiaTheme="minorEastAsia" w:hAnsi="Arial" w:cs="Arial" w:hint="eastAsia"/>
                <w:lang w:eastAsia="zh-CN"/>
              </w:rPr>
              <w:t>PSCell</w:t>
            </w:r>
            <w:proofErr w:type="spellEnd"/>
            <w:r w:rsidRPr="00785F4C">
              <w:rPr>
                <w:rFonts w:ascii="Arial" w:eastAsiaTheme="minorEastAsia" w:hAnsi="Arial" w:cs="Arial" w:hint="eastAsia"/>
                <w:lang w:eastAsia="zh-CN"/>
              </w:rPr>
              <w:t xml:space="preserve"> change command and </w:t>
            </w:r>
            <w:proofErr w:type="spellStart"/>
            <w:r w:rsidRPr="00977531">
              <w:rPr>
                <w:rFonts w:ascii="Arial" w:eastAsiaTheme="minorEastAsia" w:hAnsi="Arial" w:cs="Arial"/>
                <w:i/>
                <w:lang w:eastAsia="zh-CN"/>
              </w:rPr>
              <w:t>sn-initiatedPSCellChange</w:t>
            </w:r>
            <w:proofErr w:type="spellEnd"/>
            <w:r w:rsidRPr="00785F4C">
              <w:rPr>
                <w:rFonts w:ascii="Arial" w:eastAsiaTheme="minorEastAsia" w:hAnsi="Arial" w:cs="Arial"/>
                <w:lang w:eastAsia="zh-CN"/>
              </w:rPr>
              <w:t xml:space="preserve"> is</w:t>
            </w:r>
            <w:r w:rsidRPr="00785F4C">
              <w:rPr>
                <w:rFonts w:ascii="Arial" w:eastAsiaTheme="minorEastAsia" w:hAnsi="Arial" w:cs="Arial" w:hint="eastAsia"/>
                <w:lang w:eastAsia="zh-CN"/>
              </w:rPr>
              <w:t xml:space="preserve"> indicated to UE, </w:t>
            </w:r>
            <w:r w:rsidR="00756181" w:rsidRPr="00785F4C">
              <w:rPr>
                <w:rFonts w:ascii="Arial" w:eastAsiaTheme="minorEastAsia" w:hAnsi="Arial" w:cs="Arial" w:hint="eastAsia"/>
                <w:lang w:eastAsia="zh-CN"/>
              </w:rPr>
              <w:t xml:space="preserve">the UE </w:t>
            </w:r>
            <w:r w:rsidR="00756181" w:rsidRPr="00785F4C">
              <w:rPr>
                <w:rFonts w:ascii="Arial" w:eastAsiaTheme="minorEastAsia" w:hAnsi="Arial" w:cs="Arial"/>
                <w:lang w:eastAsia="zh-CN"/>
              </w:rPr>
              <w:t>should</w:t>
            </w:r>
            <w:r w:rsidR="00756181" w:rsidRPr="00785F4C">
              <w:rPr>
                <w:rFonts w:ascii="Arial" w:eastAsiaTheme="minorEastAsia" w:hAnsi="Arial" w:cs="Arial" w:hint="eastAsia"/>
                <w:lang w:eastAsia="zh-CN"/>
              </w:rPr>
              <w:t xml:space="preserve"> not consider </w:t>
            </w:r>
            <w:r w:rsidR="00756181" w:rsidRPr="00785F4C">
              <w:rPr>
                <w:rFonts w:ascii="Arial" w:eastAsiaTheme="minorEastAsia" w:hAnsi="Arial" w:cs="Arial"/>
                <w:lang w:eastAsia="zh-CN"/>
              </w:rPr>
              <w:t xml:space="preserve">itself to be configured by the source </w:t>
            </w:r>
            <w:proofErr w:type="spellStart"/>
            <w:r w:rsidR="00756181" w:rsidRPr="00785F4C">
              <w:rPr>
                <w:rFonts w:ascii="Arial" w:eastAsiaTheme="minorEastAsia" w:hAnsi="Arial" w:cs="Arial"/>
                <w:lang w:eastAsia="zh-CN"/>
              </w:rPr>
              <w:t>PSCell</w:t>
            </w:r>
            <w:proofErr w:type="spellEnd"/>
            <w:r w:rsidR="00756181" w:rsidRPr="00785F4C">
              <w:rPr>
                <w:rFonts w:ascii="Arial" w:eastAsiaTheme="minorEastAsia" w:hAnsi="Arial" w:cs="Arial"/>
                <w:lang w:eastAsia="zh-CN"/>
              </w:rPr>
              <w:t xml:space="preserve"> to provide the </w:t>
            </w:r>
            <w:r w:rsidR="00756181">
              <w:rPr>
                <w:rFonts w:ascii="Arial" w:eastAsiaTheme="minorEastAsia" w:hAnsi="Arial" w:cs="Arial" w:hint="eastAsia"/>
                <w:lang w:eastAsia="zh-CN"/>
              </w:rPr>
              <w:t>SPR</w:t>
            </w:r>
            <w:r w:rsidR="00756181" w:rsidRPr="00785F4C">
              <w:rPr>
                <w:rFonts w:ascii="Arial" w:eastAsiaTheme="minorEastAsia" w:hAnsi="Arial" w:cs="Arial"/>
                <w:lang w:eastAsia="zh-CN"/>
              </w:rPr>
              <w:t xml:space="preserve"> information</w:t>
            </w:r>
            <w:r w:rsidRPr="00785F4C">
              <w:rPr>
                <w:rFonts w:ascii="Arial" w:eastAsiaTheme="minorEastAsia" w:hAnsi="Arial" w:cs="Arial" w:hint="eastAsia"/>
                <w:lang w:eastAsia="zh-CN"/>
              </w:rPr>
              <w:t>,</w:t>
            </w:r>
            <w:r w:rsidR="00756181">
              <w:rPr>
                <w:rFonts w:ascii="Arial" w:eastAsiaTheme="minorEastAsia" w:hAnsi="Arial" w:cs="Arial" w:hint="eastAsia"/>
                <w:lang w:eastAsia="zh-CN"/>
              </w:rPr>
              <w:t xml:space="preserve"> since SPR configuration and </w:t>
            </w:r>
            <w:proofErr w:type="spellStart"/>
            <w:r w:rsidR="00756181">
              <w:rPr>
                <w:rFonts w:ascii="Arial" w:eastAsiaTheme="minorEastAsia" w:hAnsi="Arial" w:cs="Arial" w:hint="eastAsia"/>
                <w:lang w:eastAsia="zh-CN"/>
              </w:rPr>
              <w:t>PSCell</w:t>
            </w:r>
            <w:proofErr w:type="spellEnd"/>
            <w:r w:rsidR="00756181">
              <w:rPr>
                <w:rFonts w:ascii="Arial" w:eastAsiaTheme="minorEastAsia" w:hAnsi="Arial" w:cs="Arial" w:hint="eastAsia"/>
                <w:lang w:eastAsia="zh-CN"/>
              </w:rPr>
              <w:t xml:space="preserve"> </w:t>
            </w:r>
            <w:r w:rsidR="00756181">
              <w:rPr>
                <w:rFonts w:ascii="Arial" w:eastAsiaTheme="minorEastAsia" w:hAnsi="Arial" w:cs="Arial"/>
                <w:lang w:eastAsia="zh-CN"/>
              </w:rPr>
              <w:t>change</w:t>
            </w:r>
            <w:r w:rsidR="00756181">
              <w:rPr>
                <w:rFonts w:ascii="Arial" w:eastAsiaTheme="minorEastAsia" w:hAnsi="Arial" w:cs="Arial" w:hint="eastAsia"/>
                <w:lang w:eastAsia="zh-CN"/>
              </w:rPr>
              <w:t xml:space="preserve"> are from/initiated from different network nodes.</w:t>
            </w:r>
            <w:r w:rsidRPr="00785F4C">
              <w:rPr>
                <w:rFonts w:ascii="Arial" w:eastAsiaTheme="minorEastAsia" w:hAnsi="Arial" w:cs="Arial" w:hint="eastAsia"/>
                <w:lang w:eastAsia="zh-CN"/>
              </w:rPr>
              <w:t xml:space="preserve"> </w:t>
            </w:r>
            <w:r w:rsidR="00756181" w:rsidRPr="00785F4C">
              <w:rPr>
                <w:rFonts w:ascii="Arial" w:eastAsiaTheme="minorEastAsia" w:hAnsi="Arial" w:cs="Arial"/>
                <w:lang w:eastAsia="zh-CN"/>
              </w:rPr>
              <w:t>However</w:t>
            </w:r>
            <w:r w:rsidRPr="00785F4C">
              <w:rPr>
                <w:rFonts w:ascii="Arial" w:eastAsiaTheme="minorEastAsia" w:hAnsi="Arial" w:cs="Arial" w:hint="eastAsia"/>
                <w:lang w:eastAsia="zh-CN"/>
              </w:rPr>
              <w:t xml:space="preserve">, </w:t>
            </w:r>
            <w:r w:rsidR="00756181">
              <w:rPr>
                <w:rFonts w:ascii="Arial" w:eastAsiaTheme="minorEastAsia" w:hAnsi="Arial" w:cs="Arial" w:hint="eastAsia"/>
                <w:lang w:eastAsia="zh-CN"/>
              </w:rPr>
              <w:t xml:space="preserve">according to the </w:t>
            </w:r>
            <w:r w:rsidR="00756181" w:rsidRPr="00977531">
              <w:rPr>
                <w:rFonts w:ascii="Arial" w:eastAsiaTheme="minorEastAsia" w:hAnsi="Arial" w:cs="Arial"/>
                <w:highlight w:val="green"/>
                <w:lang w:eastAsia="zh-CN"/>
              </w:rPr>
              <w:t>green</w:t>
            </w:r>
            <w:r w:rsidR="00756181">
              <w:rPr>
                <w:rFonts w:ascii="Arial" w:eastAsiaTheme="minorEastAsia" w:hAnsi="Arial" w:cs="Arial" w:hint="eastAsia"/>
                <w:lang w:eastAsia="zh-CN"/>
              </w:rPr>
              <w:t xml:space="preserve"> highlighted description, the resulting UE </w:t>
            </w:r>
            <w:r w:rsidR="00756181">
              <w:rPr>
                <w:rFonts w:ascii="Arial" w:eastAsiaTheme="minorEastAsia" w:hAnsi="Arial" w:cs="Arial"/>
                <w:lang w:eastAsia="zh-CN"/>
              </w:rPr>
              <w:t>behaviour</w:t>
            </w:r>
            <w:r w:rsidR="00756181">
              <w:rPr>
                <w:rFonts w:ascii="Arial" w:eastAsiaTheme="minorEastAsia" w:hAnsi="Arial" w:cs="Arial" w:hint="eastAsia"/>
                <w:lang w:eastAsia="zh-CN"/>
              </w:rPr>
              <w:t xml:space="preserve"> is the opposite</w:t>
            </w:r>
            <w:r w:rsidRPr="00785F4C">
              <w:rPr>
                <w:rFonts w:ascii="Arial" w:eastAsiaTheme="minorEastAsia" w:hAnsi="Arial" w:cs="Arial" w:hint="eastAsia"/>
                <w:lang w:eastAsia="zh-CN"/>
              </w:rPr>
              <w:t>.</w:t>
            </w:r>
            <w:r w:rsidR="009539D2">
              <w:rPr>
                <w:rFonts w:ascii="Arial" w:eastAsiaTheme="minorEastAsia" w:hAnsi="Arial" w:cs="Arial" w:hint="eastAsia"/>
                <w:lang w:eastAsia="zh-CN"/>
              </w:rPr>
              <w:t xml:space="preserve"> </w:t>
            </w:r>
          </w:p>
          <w:p w14:paraId="5E0B767A" w14:textId="64BCAFD3" w:rsidR="00756181" w:rsidRDefault="00756181" w:rsidP="003422E6">
            <w:pPr>
              <w:pStyle w:val="af6"/>
              <w:numPr>
                <w:ilvl w:val="0"/>
                <w:numId w:val="5"/>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 </w:t>
            </w:r>
            <w:r w:rsidRPr="00977531">
              <w:rPr>
                <w:rFonts w:ascii="Arial" w:eastAsiaTheme="minorEastAsia" w:hAnsi="Arial" w:cs="Arial"/>
                <w:highlight w:val="cyan"/>
                <w:lang w:eastAsia="zh-CN"/>
              </w:rPr>
              <w:t>blue</w:t>
            </w:r>
            <w:r>
              <w:rPr>
                <w:rFonts w:ascii="Arial" w:eastAsiaTheme="minorEastAsia" w:hAnsi="Arial" w:cs="Arial" w:hint="eastAsia"/>
                <w:lang w:eastAsia="zh-CN"/>
              </w:rPr>
              <w:t xml:space="preserve"> highlighted </w:t>
            </w:r>
            <w:r>
              <w:rPr>
                <w:rFonts w:ascii="Arial" w:eastAsiaTheme="minorEastAsia" w:hAnsi="Arial" w:cs="Arial"/>
                <w:lang w:eastAsia="zh-CN"/>
              </w:rPr>
              <w:t>“</w:t>
            </w:r>
            <w:r w:rsidRPr="00756181">
              <w:rPr>
                <w:rFonts w:ascii="Arial" w:eastAsiaTheme="minorEastAsia" w:hAnsi="Arial" w:cs="Arial"/>
                <w:lang w:eastAsia="zh-CN"/>
              </w:rPr>
              <w:t>1&gt;</w:t>
            </w:r>
            <w:r w:rsidRPr="00756181">
              <w:rPr>
                <w:rFonts w:ascii="Arial" w:eastAsiaTheme="minorEastAsia" w:hAnsi="Arial" w:cs="Arial"/>
                <w:lang w:eastAsia="zh-CN"/>
              </w:rPr>
              <w:tab/>
              <w:t>else:</w:t>
            </w:r>
            <w:r>
              <w:rPr>
                <w:rFonts w:ascii="Arial" w:eastAsiaTheme="minorEastAsia" w:hAnsi="Arial" w:cs="Arial"/>
                <w:lang w:eastAsia="zh-CN"/>
              </w:rPr>
              <w:t>”</w:t>
            </w:r>
            <w:r>
              <w:rPr>
                <w:rFonts w:ascii="Arial" w:eastAsiaTheme="minorEastAsia" w:hAnsi="Arial" w:cs="Arial" w:hint="eastAsia"/>
                <w:lang w:eastAsia="zh-CN"/>
              </w:rPr>
              <w:t xml:space="preserve"> can refer to the condition </w:t>
            </w:r>
            <w:r>
              <w:rPr>
                <w:rFonts w:ascii="Arial" w:eastAsiaTheme="minorEastAsia" w:hAnsi="Arial" w:cs="Arial"/>
                <w:lang w:eastAsia="zh-CN"/>
              </w:rPr>
              <w:t>“</w:t>
            </w:r>
            <w:r w:rsidRPr="00756181">
              <w:rPr>
                <w:rFonts w:ascii="Arial" w:eastAsiaTheme="minorEastAsia" w:hAnsi="Arial" w:cs="Arial"/>
                <w:lang w:eastAsia="zh-CN"/>
              </w:rPr>
              <w:t xml:space="preserve">if </w:t>
            </w:r>
            <w:proofErr w:type="spellStart"/>
            <w:r w:rsidRPr="00756181">
              <w:rPr>
                <w:rFonts w:ascii="Arial" w:eastAsiaTheme="minorEastAsia" w:hAnsi="Arial" w:cs="Arial"/>
                <w:lang w:eastAsia="zh-CN"/>
              </w:rPr>
              <w:t>sn-initiatedPSCellChange</w:t>
            </w:r>
            <w:proofErr w:type="spellEnd"/>
            <w:r w:rsidRPr="00756181">
              <w:rPr>
                <w:rFonts w:ascii="Arial" w:eastAsiaTheme="minorEastAsia" w:hAnsi="Arial" w:cs="Arial"/>
                <w:lang w:eastAsia="zh-CN"/>
              </w:rPr>
              <w:t xml:space="preserve"> is </w:t>
            </w:r>
            <w:r w:rsidRPr="00977531">
              <w:rPr>
                <w:rFonts w:ascii="Arial" w:eastAsiaTheme="minorEastAsia" w:hAnsi="Arial" w:cs="Arial"/>
                <w:strike/>
                <w:color w:val="C00000"/>
                <w:lang w:eastAsia="zh-CN"/>
              </w:rPr>
              <w:t>not</w:t>
            </w:r>
            <w:r w:rsidRPr="00977531">
              <w:rPr>
                <w:rFonts w:ascii="Arial" w:eastAsiaTheme="minorEastAsia" w:hAnsi="Arial" w:cs="Arial"/>
                <w:color w:val="C00000"/>
                <w:lang w:eastAsia="zh-CN"/>
              </w:rPr>
              <w:t xml:space="preserve"> </w:t>
            </w:r>
            <w:r w:rsidRPr="00756181">
              <w:rPr>
                <w:rFonts w:ascii="Arial" w:eastAsiaTheme="minorEastAsia" w:hAnsi="Arial" w:cs="Arial"/>
                <w:lang w:eastAsia="zh-CN"/>
              </w:rPr>
              <w:t xml:space="preserve">included in </w:t>
            </w:r>
            <w:proofErr w:type="spellStart"/>
            <w:r w:rsidRPr="00756181">
              <w:rPr>
                <w:rFonts w:ascii="Arial" w:eastAsiaTheme="minorEastAsia" w:hAnsi="Arial" w:cs="Arial"/>
                <w:lang w:eastAsia="zh-CN"/>
              </w:rPr>
              <w:t>otherConfig</w:t>
            </w:r>
            <w:proofErr w:type="spellEnd"/>
            <w:r w:rsidRPr="00756181">
              <w:rPr>
                <w:rFonts w:ascii="Arial" w:eastAsiaTheme="minorEastAsia" w:hAnsi="Arial" w:cs="Arial"/>
                <w:lang w:eastAsia="zh-CN"/>
              </w:rPr>
              <w:t xml:space="preserve"> and if the </w:t>
            </w:r>
            <w:proofErr w:type="spellStart"/>
            <w:r w:rsidRPr="00756181">
              <w:rPr>
                <w:rFonts w:ascii="Arial" w:eastAsiaTheme="minorEastAsia" w:hAnsi="Arial" w:cs="Arial"/>
                <w:lang w:eastAsia="zh-CN"/>
              </w:rPr>
              <w:t>successPSCell-Config</w:t>
            </w:r>
            <w:proofErr w:type="spellEnd"/>
            <w:r w:rsidRPr="00756181">
              <w:rPr>
                <w:rFonts w:ascii="Arial" w:eastAsiaTheme="minorEastAsia" w:hAnsi="Arial" w:cs="Arial"/>
                <w:lang w:eastAsia="zh-CN"/>
              </w:rPr>
              <w:t xml:space="preserve"> received in </w:t>
            </w:r>
            <w:proofErr w:type="spellStart"/>
            <w:r w:rsidRPr="00756181">
              <w:rPr>
                <w:rFonts w:ascii="Arial" w:eastAsiaTheme="minorEastAsia" w:hAnsi="Arial" w:cs="Arial"/>
                <w:lang w:eastAsia="zh-CN"/>
              </w:rPr>
              <w:t>otherConfig</w:t>
            </w:r>
            <w:proofErr w:type="spellEnd"/>
            <w:r w:rsidRPr="00756181">
              <w:rPr>
                <w:rFonts w:ascii="Arial" w:eastAsiaTheme="minorEastAsia" w:hAnsi="Arial" w:cs="Arial"/>
                <w:lang w:eastAsia="zh-CN"/>
              </w:rPr>
              <w:t xml:space="preserve"> is set to setup</w:t>
            </w:r>
            <w:r>
              <w:rPr>
                <w:rFonts w:ascii="Arial" w:eastAsiaTheme="minorEastAsia" w:hAnsi="Arial" w:cs="Arial"/>
                <w:lang w:eastAsia="zh-CN"/>
              </w:rPr>
              <w:t>”</w:t>
            </w:r>
            <w:r>
              <w:rPr>
                <w:rFonts w:ascii="Arial" w:eastAsiaTheme="minorEastAsia" w:hAnsi="Arial" w:cs="Arial" w:hint="eastAsia"/>
                <w:lang w:eastAsia="zh-CN"/>
              </w:rPr>
              <w:t xml:space="preserve">, but this is exactly the condition specified in </w:t>
            </w:r>
            <w:r w:rsidRPr="00977531">
              <w:rPr>
                <w:rFonts w:ascii="Arial" w:eastAsiaTheme="minorEastAsia" w:hAnsi="Arial" w:cs="Arial"/>
                <w:highlight w:val="yellow"/>
                <w:lang w:eastAsia="zh-CN"/>
              </w:rPr>
              <w:t>yellow</w:t>
            </w:r>
            <w:r>
              <w:rPr>
                <w:rFonts w:ascii="Arial" w:eastAsiaTheme="minorEastAsia" w:hAnsi="Arial" w:cs="Arial" w:hint="eastAsia"/>
                <w:lang w:eastAsia="zh-CN"/>
              </w:rPr>
              <w:t xml:space="preserve"> highlighted part. And </w:t>
            </w:r>
            <w:r w:rsidR="003422E6">
              <w:rPr>
                <w:rFonts w:ascii="Arial" w:eastAsiaTheme="minorEastAsia" w:hAnsi="Arial" w:cs="Arial" w:hint="eastAsia"/>
                <w:lang w:eastAsia="zh-CN"/>
              </w:rPr>
              <w:t xml:space="preserve">this leads to </w:t>
            </w:r>
            <w:r>
              <w:rPr>
                <w:rFonts w:ascii="Arial" w:eastAsiaTheme="minorEastAsia" w:hAnsi="Arial" w:cs="Arial" w:hint="eastAsia"/>
                <w:lang w:eastAsia="zh-CN"/>
              </w:rPr>
              <w:t xml:space="preserve">different UE </w:t>
            </w:r>
            <w:proofErr w:type="spellStart"/>
            <w:r>
              <w:rPr>
                <w:rFonts w:ascii="Arial" w:eastAsiaTheme="minorEastAsia" w:hAnsi="Arial" w:cs="Arial" w:hint="eastAsia"/>
                <w:lang w:eastAsia="zh-CN"/>
              </w:rPr>
              <w:t>bahaviours</w:t>
            </w:r>
            <w:proofErr w:type="spellEnd"/>
            <w:r w:rsidR="003422E6">
              <w:rPr>
                <w:rFonts w:ascii="Arial" w:eastAsiaTheme="minorEastAsia" w:hAnsi="Arial" w:cs="Arial" w:hint="eastAsia"/>
                <w:lang w:eastAsia="zh-CN"/>
              </w:rPr>
              <w:t xml:space="preserve">, i.e., </w:t>
            </w:r>
            <w:r w:rsidR="003422E6">
              <w:rPr>
                <w:rFonts w:ascii="Arial" w:eastAsiaTheme="minorEastAsia" w:hAnsi="Arial" w:cs="Arial"/>
                <w:lang w:eastAsia="zh-CN"/>
              </w:rPr>
              <w:t>“</w:t>
            </w:r>
            <w:r w:rsidR="003422E6" w:rsidRPr="003422E6">
              <w:rPr>
                <w:rFonts w:ascii="Arial" w:eastAsiaTheme="minorEastAsia" w:hAnsi="Arial" w:cs="Arial"/>
                <w:lang w:eastAsia="zh-CN"/>
              </w:rPr>
              <w:t xml:space="preserve">consider itself </w:t>
            </w:r>
            <w:r w:rsidR="003422E6" w:rsidRPr="00977531">
              <w:rPr>
                <w:rFonts w:ascii="Arial" w:eastAsiaTheme="minorEastAsia" w:hAnsi="Arial" w:cs="Arial"/>
                <w:color w:val="C00000"/>
                <w:lang w:eastAsia="zh-CN"/>
              </w:rPr>
              <w:t xml:space="preserve">not </w:t>
            </w:r>
            <w:r w:rsidR="003422E6" w:rsidRPr="003422E6">
              <w:rPr>
                <w:rFonts w:ascii="Arial" w:eastAsiaTheme="minorEastAsia" w:hAnsi="Arial" w:cs="Arial"/>
                <w:lang w:eastAsia="zh-CN"/>
              </w:rPr>
              <w:t>to be configured by the corresponding cell group to</w:t>
            </w:r>
            <w:r w:rsidR="003422E6">
              <w:rPr>
                <w:rFonts w:ascii="Arial" w:eastAsiaTheme="minorEastAsia" w:hAnsi="Arial" w:cs="Arial"/>
                <w:lang w:eastAsia="zh-CN"/>
              </w:rPr>
              <w:t>…”</w:t>
            </w:r>
            <w:r w:rsidR="003422E6">
              <w:rPr>
                <w:rFonts w:ascii="Arial" w:eastAsiaTheme="minorEastAsia" w:hAnsi="Arial" w:cs="Arial" w:hint="eastAsia"/>
                <w:lang w:eastAsia="zh-CN"/>
              </w:rPr>
              <w:t xml:space="preserve"> by</w:t>
            </w:r>
            <w:r w:rsidR="003422E6" w:rsidRPr="00977531">
              <w:rPr>
                <w:rFonts w:ascii="Arial" w:eastAsiaTheme="minorEastAsia" w:hAnsi="Arial" w:cs="Arial"/>
                <w:lang w:eastAsia="zh-CN"/>
              </w:rPr>
              <w:t xml:space="preserve"> </w:t>
            </w:r>
            <w:r w:rsidR="003422E6" w:rsidRPr="00EA443C">
              <w:rPr>
                <w:rFonts w:ascii="Arial" w:eastAsiaTheme="minorEastAsia" w:hAnsi="Arial" w:cs="Arial" w:hint="eastAsia"/>
                <w:highlight w:val="cyan"/>
                <w:lang w:eastAsia="zh-CN"/>
              </w:rPr>
              <w:t>blue</w:t>
            </w:r>
            <w:r w:rsidR="003422E6">
              <w:rPr>
                <w:rFonts w:ascii="Arial" w:eastAsiaTheme="minorEastAsia" w:hAnsi="Arial" w:cs="Arial" w:hint="eastAsia"/>
                <w:lang w:eastAsia="zh-CN"/>
              </w:rPr>
              <w:t xml:space="preserve"> </w:t>
            </w:r>
            <w:proofErr w:type="gramStart"/>
            <w:r w:rsidR="003422E6">
              <w:rPr>
                <w:rFonts w:ascii="Arial" w:eastAsiaTheme="minorEastAsia" w:hAnsi="Arial" w:cs="Arial" w:hint="eastAsia"/>
                <w:lang w:eastAsia="zh-CN"/>
              </w:rPr>
              <w:t>part,</w:t>
            </w:r>
            <w:proofErr w:type="gramEnd"/>
            <w:r w:rsidR="003422E6">
              <w:rPr>
                <w:rFonts w:ascii="Arial" w:eastAsiaTheme="minorEastAsia" w:hAnsi="Arial" w:cs="Arial" w:hint="eastAsia"/>
                <w:lang w:eastAsia="zh-CN"/>
              </w:rPr>
              <w:t xml:space="preserve"> and </w:t>
            </w:r>
            <w:r w:rsidR="003422E6">
              <w:rPr>
                <w:rFonts w:ascii="Arial" w:eastAsiaTheme="minorEastAsia" w:hAnsi="Arial" w:cs="Arial"/>
                <w:lang w:eastAsia="zh-CN"/>
              </w:rPr>
              <w:t>“</w:t>
            </w:r>
            <w:r w:rsidR="003422E6" w:rsidRPr="003422E6">
              <w:rPr>
                <w:rFonts w:ascii="Arial" w:eastAsiaTheme="minorEastAsia" w:hAnsi="Arial" w:cs="Arial"/>
                <w:lang w:eastAsia="zh-CN"/>
              </w:rPr>
              <w:t xml:space="preserve">consider itself to be configured by the source </w:t>
            </w:r>
            <w:proofErr w:type="spellStart"/>
            <w:r w:rsidR="003422E6" w:rsidRPr="003422E6">
              <w:rPr>
                <w:rFonts w:ascii="Arial" w:eastAsiaTheme="minorEastAsia" w:hAnsi="Arial" w:cs="Arial"/>
                <w:lang w:eastAsia="zh-CN"/>
              </w:rPr>
              <w:t>PSCell</w:t>
            </w:r>
            <w:proofErr w:type="spellEnd"/>
            <w:r w:rsidR="003422E6" w:rsidRPr="003422E6">
              <w:rPr>
                <w:rFonts w:ascii="Arial" w:eastAsiaTheme="minorEastAsia" w:hAnsi="Arial" w:cs="Arial"/>
                <w:lang w:eastAsia="zh-CN"/>
              </w:rPr>
              <w:t xml:space="preserve"> to</w:t>
            </w:r>
            <w:r w:rsidR="003422E6">
              <w:rPr>
                <w:rFonts w:ascii="Arial" w:eastAsiaTheme="minorEastAsia" w:hAnsi="Arial" w:cs="Arial"/>
                <w:lang w:eastAsia="zh-CN"/>
              </w:rPr>
              <w:t>…”</w:t>
            </w:r>
            <w:r w:rsidR="003422E6">
              <w:rPr>
                <w:rFonts w:ascii="Arial" w:eastAsiaTheme="minorEastAsia" w:hAnsi="Arial" w:cs="Arial" w:hint="eastAsia"/>
                <w:lang w:eastAsia="zh-CN"/>
              </w:rPr>
              <w:t xml:space="preserve"> by </w:t>
            </w:r>
            <w:r w:rsidR="003422E6" w:rsidRPr="00977531">
              <w:rPr>
                <w:rFonts w:ascii="Arial" w:eastAsiaTheme="minorEastAsia" w:hAnsi="Arial" w:cs="Arial"/>
                <w:highlight w:val="yellow"/>
                <w:lang w:eastAsia="zh-CN"/>
              </w:rPr>
              <w:t>yellow</w:t>
            </w:r>
            <w:r w:rsidR="003422E6">
              <w:rPr>
                <w:rFonts w:ascii="Arial" w:eastAsiaTheme="minorEastAsia" w:hAnsi="Arial" w:cs="Arial" w:hint="eastAsia"/>
                <w:lang w:eastAsia="zh-CN"/>
              </w:rPr>
              <w:t xml:space="preserve"> part.</w:t>
            </w:r>
          </w:p>
          <w:p w14:paraId="72B4CA35" w14:textId="3D0E7CA6" w:rsidR="007C6363" w:rsidRPr="00785F4C" w:rsidRDefault="00E2706C" w:rsidP="00633C12">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sidRPr="00785F4C">
              <w:rPr>
                <w:rFonts w:ascii="Arial" w:eastAsiaTheme="minorEastAsia" w:hAnsi="Arial" w:cs="Arial" w:hint="eastAsia"/>
                <w:lang w:eastAsia="zh-CN"/>
              </w:rPr>
              <w:t xml:space="preserve">The </w:t>
            </w:r>
            <w:r w:rsidR="00BA0862">
              <w:rPr>
                <w:rFonts w:ascii="Arial" w:eastAsiaTheme="minorEastAsia" w:hAnsi="Arial" w:cs="Arial" w:hint="eastAsia"/>
                <w:lang w:eastAsia="zh-CN"/>
              </w:rPr>
              <w:t>three</w:t>
            </w:r>
            <w:r w:rsidR="00BA0862" w:rsidRPr="00785F4C">
              <w:rPr>
                <w:rFonts w:ascii="Arial" w:eastAsiaTheme="minorEastAsia" w:hAnsi="Arial" w:cs="Arial" w:hint="eastAsia"/>
                <w:lang w:eastAsia="zh-CN"/>
              </w:rPr>
              <w:t xml:space="preserve"> </w:t>
            </w:r>
            <w:r w:rsidRPr="00785F4C">
              <w:rPr>
                <w:rFonts w:ascii="Arial" w:eastAsiaTheme="minorEastAsia" w:hAnsi="Arial" w:cs="Arial" w:hint="eastAsia"/>
                <w:lang w:eastAsia="zh-CN"/>
              </w:rPr>
              <w:t xml:space="preserve">issues above should be </w:t>
            </w:r>
            <w:r w:rsidR="00BA0862">
              <w:rPr>
                <w:rFonts w:ascii="Arial" w:eastAsiaTheme="minorEastAsia" w:hAnsi="Arial" w:cs="Arial" w:hint="eastAsia"/>
                <w:lang w:eastAsia="zh-CN"/>
              </w:rPr>
              <w:t>corrected, and the corresponding procedural text needs to be re-organized</w:t>
            </w:r>
            <w:r w:rsidRPr="00785F4C">
              <w:rPr>
                <w:rFonts w:ascii="Arial" w:eastAsiaTheme="minorEastAsia" w:hAnsi="Arial" w:cs="Arial" w:hint="eastAsia"/>
                <w:lang w:eastAsia="zh-CN"/>
              </w:rPr>
              <w:t>.</w:t>
            </w:r>
          </w:p>
          <w:p w14:paraId="3206CD20" w14:textId="3D48AE89" w:rsidR="00633C12" w:rsidRPr="00633C12" w:rsidRDefault="00633C12" w:rsidP="00E2706C">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5A330461" w:rsidR="00135B9D" w:rsidRPr="00785F4C" w:rsidRDefault="00135B9D"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roofErr w:type="spellStart"/>
            <w:r w:rsidRPr="00785F4C">
              <w:rPr>
                <w:rFonts w:ascii="Arial" w:eastAsiaTheme="minorEastAsia" w:hAnsi="Arial" w:cs="Arial" w:hint="eastAsia"/>
                <w:lang w:eastAsia="zh-CN"/>
              </w:rPr>
              <w:t>Modifity</w:t>
            </w:r>
            <w:proofErr w:type="spellEnd"/>
            <w:r w:rsidRPr="00785F4C">
              <w:rPr>
                <w:rFonts w:ascii="Arial" w:eastAsiaTheme="minorEastAsia" w:hAnsi="Arial" w:cs="Arial" w:hint="eastAsia"/>
                <w:lang w:eastAsia="zh-CN"/>
              </w:rPr>
              <w:t xml:space="preserve"> the </w:t>
            </w:r>
            <w:r w:rsidR="00411319" w:rsidRPr="00785F4C">
              <w:rPr>
                <w:rFonts w:ascii="Arial" w:eastAsiaTheme="minorEastAsia" w:hAnsi="Arial" w:cs="Arial" w:hint="eastAsia"/>
                <w:lang w:eastAsia="zh-CN"/>
              </w:rPr>
              <w:t>procedur</w:t>
            </w:r>
            <w:r w:rsidR="00411319">
              <w:rPr>
                <w:rFonts w:ascii="Arial" w:eastAsiaTheme="minorEastAsia" w:hAnsi="Arial" w:cs="Arial" w:hint="eastAsia"/>
                <w:lang w:eastAsia="zh-CN"/>
              </w:rPr>
              <w:t>al text</w:t>
            </w:r>
            <w:r w:rsidR="00411319" w:rsidRPr="00785F4C">
              <w:rPr>
                <w:rFonts w:ascii="Arial" w:eastAsiaTheme="minorEastAsia" w:hAnsi="Arial" w:cs="Arial" w:hint="eastAsia"/>
                <w:lang w:eastAsia="zh-CN"/>
              </w:rPr>
              <w:t xml:space="preserve"> </w:t>
            </w:r>
            <w:r w:rsidR="00411319">
              <w:rPr>
                <w:rFonts w:ascii="Arial" w:eastAsiaTheme="minorEastAsia" w:hAnsi="Arial" w:cs="Arial" w:hint="eastAsia"/>
                <w:lang w:eastAsia="zh-CN"/>
              </w:rPr>
              <w:t xml:space="preserve">for UE to </w:t>
            </w:r>
            <w:r w:rsidR="00411319" w:rsidRPr="00411319">
              <w:rPr>
                <w:rFonts w:ascii="Arial" w:eastAsiaTheme="minorEastAsia" w:hAnsi="Arial" w:cs="Arial"/>
                <w:lang w:eastAsia="zh-CN"/>
              </w:rPr>
              <w:t>determine which cell group provides the corresponding configuration for evaluating whether the SPR should be logged</w:t>
            </w:r>
            <w:r w:rsidRPr="00785F4C">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371F7B48" w:rsidR="00306463" w:rsidRPr="00E251B3" w:rsidRDefault="00306463" w:rsidP="004855CC">
            <w:pPr>
              <w:pStyle w:val="CRCoverPage"/>
              <w:spacing w:after="0"/>
              <w:ind w:left="100"/>
              <w:rPr>
                <w:rFonts w:eastAsiaTheme="minorEastAsia"/>
                <w:noProof/>
                <w:lang w:eastAsia="ko-KR"/>
              </w:rPr>
            </w:pPr>
            <w:r>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9AD417C" w:rsidR="00306463" w:rsidRDefault="00306463" w:rsidP="004855CC">
            <w:pPr>
              <w:pStyle w:val="CRCoverPage"/>
              <w:spacing w:after="0"/>
              <w:ind w:left="100"/>
              <w:rPr>
                <w:noProof/>
                <w:lang w:eastAsia="zh-CN"/>
              </w:rPr>
            </w:pPr>
            <w:r>
              <w:rPr>
                <w:rFonts w:hint="eastAsia"/>
                <w:noProof/>
                <w:lang w:eastAsia="zh-CN"/>
              </w:rPr>
              <w:t>Rel-18 SON</w:t>
            </w:r>
            <w:r w:rsidR="00461245">
              <w:rPr>
                <w:rFonts w:eastAsiaTheme="minorEastAsia" w:hint="eastAsia"/>
                <w:noProof/>
                <w:lang w:eastAsia="zh-CN"/>
              </w:rPr>
              <w:t>/</w:t>
            </w:r>
            <w:r>
              <w:rPr>
                <w:rFonts w:hint="eastAsia"/>
                <w:noProof/>
                <w:lang w:eastAsia="zh-CN"/>
              </w:rPr>
              <w:t>MDT</w:t>
            </w:r>
            <w:r w:rsidR="00A13764">
              <w:rPr>
                <w:rFonts w:eastAsiaTheme="minorEastAsia" w:hint="eastAsia"/>
                <w:noProof/>
                <w:lang w:eastAsia="zh-CN"/>
              </w:rPr>
              <w:t xml:space="preserve"> </w:t>
            </w:r>
            <w:r>
              <w:rPr>
                <w:rFonts w:hint="eastAsia"/>
                <w:noProof/>
                <w:lang w:eastAsia="zh-CN"/>
              </w:rPr>
              <w:t>SPR</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5762BBFE"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C1BB998" w14:textId="754430B7"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68C4A77E" w:rsidR="0043055F" w:rsidRDefault="009539D2" w:rsidP="006D7AF5">
            <w:pPr>
              <w:pStyle w:val="af6"/>
              <w:overflowPunct/>
              <w:autoSpaceDE/>
              <w:autoSpaceDN/>
              <w:adjustRightInd/>
              <w:spacing w:beforeLines="50" w:before="120" w:line="276" w:lineRule="auto"/>
              <w:jc w:val="both"/>
              <w:textAlignment w:val="auto"/>
              <w:rPr>
                <w:noProof/>
                <w:lang w:eastAsia="zh-CN"/>
              </w:rPr>
            </w:pPr>
            <w:r w:rsidRPr="009539D2">
              <w:rPr>
                <w:rFonts w:ascii="Arial" w:eastAsiaTheme="minorEastAsia" w:hAnsi="Arial" w:cs="Arial" w:hint="eastAsia"/>
                <w:lang w:eastAsia="zh-CN"/>
              </w:rPr>
              <w:t xml:space="preserve">The UE </w:t>
            </w:r>
            <w:r w:rsidR="00240220">
              <w:rPr>
                <w:rFonts w:ascii="Arial" w:eastAsiaTheme="minorEastAsia" w:hAnsi="Arial" w:cs="Arial" w:hint="eastAsia"/>
                <w:lang w:eastAsia="zh-CN"/>
              </w:rPr>
              <w:t>may</w:t>
            </w:r>
            <w:r w:rsidR="00240220" w:rsidRPr="009539D2">
              <w:rPr>
                <w:rFonts w:ascii="Arial" w:eastAsiaTheme="minorEastAsia" w:hAnsi="Arial" w:cs="Arial" w:hint="eastAsia"/>
                <w:lang w:eastAsia="zh-CN"/>
              </w:rPr>
              <w:t xml:space="preserve"> </w:t>
            </w:r>
            <w:r w:rsidRPr="009539D2">
              <w:rPr>
                <w:rFonts w:ascii="Arial" w:eastAsiaTheme="minorEastAsia" w:hAnsi="Arial" w:cs="Arial" w:hint="eastAsia"/>
                <w:lang w:eastAsia="zh-CN"/>
              </w:rPr>
              <w:t xml:space="preserve">incorrectly </w:t>
            </w:r>
            <w:r w:rsidR="00240220">
              <w:rPr>
                <w:rFonts w:ascii="Arial" w:eastAsiaTheme="minorEastAsia" w:hAnsi="Arial" w:cs="Arial" w:hint="eastAsia"/>
                <w:lang w:eastAsia="zh-CN"/>
              </w:rPr>
              <w:t>determine</w:t>
            </w:r>
            <w:r w:rsidR="00240220" w:rsidRPr="009539D2">
              <w:rPr>
                <w:rFonts w:ascii="Arial" w:eastAsiaTheme="minorEastAsia" w:hAnsi="Arial" w:cs="Arial" w:hint="eastAsia"/>
                <w:lang w:eastAsia="zh-CN"/>
              </w:rPr>
              <w:t xml:space="preserve"> </w:t>
            </w:r>
            <w:r w:rsidR="00240220" w:rsidRPr="00240220">
              <w:rPr>
                <w:rFonts w:ascii="Arial" w:eastAsiaTheme="minorEastAsia" w:hAnsi="Arial" w:cs="Arial"/>
                <w:lang w:eastAsia="zh-CN"/>
              </w:rPr>
              <w:t xml:space="preserve">which </w:t>
            </w:r>
            <w:r w:rsidR="006D7AF5">
              <w:rPr>
                <w:rFonts w:ascii="Arial" w:eastAsiaTheme="minorEastAsia" w:hAnsi="Arial" w:cs="Arial" w:hint="eastAsia"/>
                <w:lang w:eastAsia="zh-CN"/>
              </w:rPr>
              <w:t>cell group</w:t>
            </w:r>
            <w:r w:rsidR="00240220" w:rsidRPr="00240220">
              <w:rPr>
                <w:rFonts w:ascii="Arial" w:eastAsiaTheme="minorEastAsia" w:hAnsi="Arial" w:cs="Arial"/>
                <w:lang w:eastAsia="zh-CN"/>
              </w:rPr>
              <w:t xml:space="preserve"> provides the corresponding configuration for evaluating whether the SPR should be logged.</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0F45AA70" w:rsidR="00306463" w:rsidRDefault="007E2C6D" w:rsidP="00CE581C">
            <w:pPr>
              <w:pStyle w:val="CRCoverPage"/>
              <w:spacing w:after="0"/>
              <w:ind w:left="100"/>
              <w:rPr>
                <w:noProof/>
              </w:rPr>
            </w:pPr>
            <w:r>
              <w:rPr>
                <w:rFonts w:eastAsiaTheme="minorEastAsia" w:hint="eastAsia"/>
                <w:noProof/>
                <w:lang w:eastAsia="zh-CN"/>
              </w:rPr>
              <w:t>5.3.</w:t>
            </w:r>
            <w:r w:rsidR="00CE581C">
              <w:rPr>
                <w:rFonts w:eastAsiaTheme="minorEastAsia" w:hint="eastAsia"/>
                <w:noProof/>
                <w:lang w:eastAsia="zh-CN"/>
              </w:rPr>
              <w:t>5.</w:t>
            </w:r>
            <w:r w:rsidR="00BF4FBB">
              <w:rPr>
                <w:rFonts w:eastAsiaTheme="minorEastAsia" w:hint="eastAsia"/>
                <w:noProof/>
                <w:lang w:eastAsia="zh-CN"/>
              </w:rPr>
              <w:t>9</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2F3CA25F" w14:textId="77777777" w:rsidR="002810C2" w:rsidRPr="006D0C02" w:rsidRDefault="002810C2" w:rsidP="002810C2">
      <w:pPr>
        <w:pStyle w:val="4"/>
        <w:rPr>
          <w:rFonts w:eastAsia="MS Mincho"/>
        </w:rPr>
      </w:pPr>
      <w:bookmarkStart w:id="2" w:name="_Toc60776785"/>
      <w:bookmarkStart w:id="3" w:name="_Toc185577097"/>
      <w:bookmarkStart w:id="4" w:name="_Toc518610662"/>
      <w:bookmarkStart w:id="5" w:name="_Toc37153579"/>
      <w:bookmarkStart w:id="6" w:name="_Toc46501733"/>
      <w:bookmarkStart w:id="7" w:name="_Toc52579304"/>
      <w:bookmarkStart w:id="8" w:name="_Toc109140343"/>
      <w:r w:rsidRPr="006D0C02">
        <w:rPr>
          <w:rFonts w:eastAsia="宋体"/>
        </w:rPr>
        <w:t>5.3.5.9</w:t>
      </w:r>
      <w:r w:rsidRPr="006D0C02">
        <w:rPr>
          <w:rFonts w:eastAsia="宋体"/>
        </w:rPr>
        <w:tab/>
      </w:r>
      <w:r w:rsidRPr="006D0C02">
        <w:rPr>
          <w:rFonts w:eastAsia="MS Mincho"/>
        </w:rPr>
        <w:t>Other configuration</w:t>
      </w:r>
      <w:bookmarkEnd w:id="2"/>
      <w:bookmarkEnd w:id="3"/>
    </w:p>
    <w:p w14:paraId="442DD2FB" w14:textId="77777777" w:rsidR="002810C2" w:rsidRPr="006D0C02" w:rsidRDefault="002810C2" w:rsidP="002810C2">
      <w:r w:rsidRPr="006D0C02">
        <w:t>The UE shall:</w:t>
      </w:r>
    </w:p>
    <w:p w14:paraId="2D03B110"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delayBudgetReportingConfig</w:t>
      </w:r>
      <w:proofErr w:type="spellEnd"/>
      <w:r w:rsidRPr="006D0C02">
        <w:t>:</w:t>
      </w:r>
    </w:p>
    <w:p w14:paraId="01AC9067" w14:textId="77777777" w:rsidR="002810C2" w:rsidRPr="006D0C02" w:rsidRDefault="002810C2" w:rsidP="002810C2">
      <w:pPr>
        <w:pStyle w:val="B2"/>
      </w:pPr>
      <w:r w:rsidRPr="006D0C02">
        <w:t>2&gt;</w:t>
      </w:r>
      <w:r w:rsidRPr="006D0C02">
        <w:tab/>
        <w:t xml:space="preserve">if </w:t>
      </w:r>
      <w:proofErr w:type="spellStart"/>
      <w:r w:rsidRPr="006D0C02">
        <w:rPr>
          <w:i/>
        </w:rPr>
        <w:t>delayBudgetReportingConfig</w:t>
      </w:r>
      <w:proofErr w:type="spellEnd"/>
      <w:r w:rsidRPr="006D0C02">
        <w:t xml:space="preserve"> is set to </w:t>
      </w:r>
      <w:r w:rsidRPr="006D0C02">
        <w:rPr>
          <w:i/>
        </w:rPr>
        <w:t>setup</w:t>
      </w:r>
      <w:r w:rsidRPr="006D0C02">
        <w:t>:</w:t>
      </w:r>
    </w:p>
    <w:p w14:paraId="542C6DDF" w14:textId="77777777" w:rsidR="002810C2" w:rsidRPr="006D0C02" w:rsidRDefault="002810C2" w:rsidP="002810C2">
      <w:pPr>
        <w:pStyle w:val="B3"/>
      </w:pPr>
      <w:r w:rsidRPr="006D0C02">
        <w:t>3&gt;</w:t>
      </w:r>
      <w:r w:rsidRPr="006D0C02">
        <w:tab/>
        <w:t>consider itself to be configured to send delay budget reports in accordance with 5.7.4;</w:t>
      </w:r>
    </w:p>
    <w:p w14:paraId="477FF588" w14:textId="77777777" w:rsidR="002810C2" w:rsidRPr="006D0C02" w:rsidRDefault="002810C2" w:rsidP="002810C2">
      <w:pPr>
        <w:pStyle w:val="B2"/>
      </w:pPr>
      <w:r w:rsidRPr="006D0C02">
        <w:t>2&gt;</w:t>
      </w:r>
      <w:r w:rsidRPr="006D0C02">
        <w:tab/>
        <w:t>else:</w:t>
      </w:r>
    </w:p>
    <w:p w14:paraId="12FB3402" w14:textId="77777777" w:rsidR="002810C2" w:rsidRPr="006D0C02" w:rsidRDefault="002810C2" w:rsidP="002810C2">
      <w:pPr>
        <w:pStyle w:val="B3"/>
      </w:pPr>
      <w:r w:rsidRPr="006D0C02">
        <w:t>3&gt;</w:t>
      </w:r>
      <w:r w:rsidRPr="006D0C02">
        <w:tab/>
        <w:t>consider itself not to be configured to send delay budget reports and stop timer T342, if running.</w:t>
      </w:r>
    </w:p>
    <w:p w14:paraId="4A06DCC9"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overheatingAssistanceConfig</w:t>
      </w:r>
      <w:proofErr w:type="spellEnd"/>
      <w:r w:rsidRPr="006D0C02">
        <w:t>:</w:t>
      </w:r>
    </w:p>
    <w:p w14:paraId="0450DD5F" w14:textId="77777777" w:rsidR="002810C2" w:rsidRPr="006D0C02" w:rsidRDefault="002810C2" w:rsidP="002810C2">
      <w:pPr>
        <w:pStyle w:val="B2"/>
      </w:pPr>
      <w:r w:rsidRPr="006D0C02">
        <w:t>2&gt;</w:t>
      </w:r>
      <w:r w:rsidRPr="006D0C02">
        <w:tab/>
        <w:t xml:space="preserve">if </w:t>
      </w:r>
      <w:proofErr w:type="spellStart"/>
      <w:r w:rsidRPr="006D0C02">
        <w:rPr>
          <w:i/>
        </w:rPr>
        <w:t>overheatingAssistanceConfig</w:t>
      </w:r>
      <w:proofErr w:type="spellEnd"/>
      <w:r w:rsidRPr="006D0C02">
        <w:t xml:space="preserve"> is set to </w:t>
      </w:r>
      <w:r w:rsidRPr="006D0C02">
        <w:rPr>
          <w:i/>
        </w:rPr>
        <w:t>setup</w:t>
      </w:r>
      <w:r w:rsidRPr="006D0C02">
        <w:t>:</w:t>
      </w:r>
    </w:p>
    <w:p w14:paraId="2D492A87" w14:textId="77777777" w:rsidR="002810C2" w:rsidRPr="006D0C02" w:rsidRDefault="002810C2" w:rsidP="002810C2">
      <w:pPr>
        <w:pStyle w:val="B3"/>
      </w:pPr>
      <w:r w:rsidRPr="006D0C02">
        <w:t>3&gt;</w:t>
      </w:r>
      <w:r w:rsidRPr="006D0C02">
        <w:tab/>
        <w:t>consider itself to be configured to provide overheating assistance information in accordance with 5.7.4;</w:t>
      </w:r>
    </w:p>
    <w:p w14:paraId="6AF14C8A" w14:textId="77777777" w:rsidR="002810C2" w:rsidRPr="006D0C02" w:rsidRDefault="002810C2" w:rsidP="002810C2">
      <w:pPr>
        <w:pStyle w:val="B2"/>
      </w:pPr>
      <w:r w:rsidRPr="006D0C02">
        <w:t>2&gt;</w:t>
      </w:r>
      <w:r w:rsidRPr="006D0C02">
        <w:tab/>
        <w:t>else:</w:t>
      </w:r>
    </w:p>
    <w:p w14:paraId="46123F9F" w14:textId="77777777" w:rsidR="002810C2" w:rsidRPr="006D0C02" w:rsidRDefault="002810C2" w:rsidP="002810C2">
      <w:pPr>
        <w:pStyle w:val="B3"/>
      </w:pPr>
      <w:r w:rsidRPr="006D0C02">
        <w:t>3&gt;</w:t>
      </w:r>
      <w:r w:rsidRPr="006D0C02">
        <w:tab/>
        <w:t>consider itself not to be configured to provide overheating assistance information and stop timer T345, if running;</w:t>
      </w:r>
    </w:p>
    <w:p w14:paraId="451F8968"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idc-AssistanceConfig</w:t>
      </w:r>
      <w:proofErr w:type="spellEnd"/>
      <w:r w:rsidRPr="006D0C02">
        <w:t>:</w:t>
      </w:r>
    </w:p>
    <w:p w14:paraId="65E74208" w14:textId="77777777" w:rsidR="002810C2" w:rsidRPr="006D0C02" w:rsidRDefault="002810C2" w:rsidP="002810C2">
      <w:pPr>
        <w:pStyle w:val="B2"/>
      </w:pPr>
      <w:r w:rsidRPr="006D0C02">
        <w:t>2&gt;</w:t>
      </w:r>
      <w:r w:rsidRPr="006D0C02">
        <w:tab/>
        <w:t xml:space="preserve">if </w:t>
      </w:r>
      <w:proofErr w:type="spellStart"/>
      <w:r w:rsidRPr="006D0C02">
        <w:rPr>
          <w:i/>
        </w:rPr>
        <w:t>idc-AssistanceConfig</w:t>
      </w:r>
      <w:proofErr w:type="spellEnd"/>
      <w:r w:rsidRPr="006D0C02">
        <w:t xml:space="preserve"> is set to </w:t>
      </w:r>
      <w:r w:rsidRPr="006D0C02">
        <w:rPr>
          <w:i/>
        </w:rPr>
        <w:t>setup</w:t>
      </w:r>
      <w:r w:rsidRPr="006D0C02">
        <w:t>:</w:t>
      </w:r>
    </w:p>
    <w:p w14:paraId="73DD1248" w14:textId="77777777" w:rsidR="002810C2" w:rsidRPr="006D0C02" w:rsidRDefault="002810C2" w:rsidP="002810C2">
      <w:pPr>
        <w:pStyle w:val="B3"/>
      </w:pPr>
      <w:r w:rsidRPr="006D0C02">
        <w:t>3&gt;</w:t>
      </w:r>
      <w:r w:rsidRPr="006D0C02">
        <w:tab/>
        <w:t>consider itself to be configured to provide IDC assistance information in accordance with 5.7.4;</w:t>
      </w:r>
    </w:p>
    <w:p w14:paraId="03134B25" w14:textId="77777777" w:rsidR="002810C2" w:rsidRPr="006D0C02" w:rsidRDefault="002810C2" w:rsidP="002810C2">
      <w:pPr>
        <w:pStyle w:val="B2"/>
      </w:pPr>
      <w:r w:rsidRPr="006D0C02">
        <w:t>2&gt;</w:t>
      </w:r>
      <w:r w:rsidRPr="006D0C02">
        <w:tab/>
        <w:t>else:</w:t>
      </w:r>
    </w:p>
    <w:p w14:paraId="16368F01" w14:textId="77777777" w:rsidR="002810C2" w:rsidRPr="006D0C02" w:rsidRDefault="002810C2" w:rsidP="002810C2">
      <w:pPr>
        <w:pStyle w:val="B3"/>
      </w:pPr>
      <w:r w:rsidRPr="006D0C02">
        <w:t>3&gt;</w:t>
      </w:r>
      <w:r w:rsidRPr="006D0C02">
        <w:tab/>
        <w:t>consider itself not to be configured to provide IDC assistance information;</w:t>
      </w:r>
    </w:p>
    <w:p w14:paraId="4618D48F"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drx-PreferenceConfig</w:t>
      </w:r>
      <w:proofErr w:type="spellEnd"/>
      <w:r w:rsidRPr="006D0C02">
        <w:t>:</w:t>
      </w:r>
    </w:p>
    <w:p w14:paraId="419F4F76" w14:textId="77777777" w:rsidR="002810C2" w:rsidRPr="006D0C02" w:rsidRDefault="002810C2" w:rsidP="002810C2">
      <w:pPr>
        <w:pStyle w:val="B2"/>
      </w:pPr>
      <w:r w:rsidRPr="006D0C02">
        <w:t>2&gt;</w:t>
      </w:r>
      <w:r w:rsidRPr="006D0C02">
        <w:tab/>
        <w:t xml:space="preserve">if </w:t>
      </w:r>
      <w:proofErr w:type="spellStart"/>
      <w:r w:rsidRPr="006D0C02">
        <w:rPr>
          <w:i/>
        </w:rPr>
        <w:t>drx-PreferenceConfig</w:t>
      </w:r>
      <w:proofErr w:type="spellEnd"/>
      <w:r w:rsidRPr="006D0C02">
        <w:t xml:space="preserve"> is set to </w:t>
      </w:r>
      <w:r w:rsidRPr="006D0C02">
        <w:rPr>
          <w:i/>
        </w:rPr>
        <w:t>setup</w:t>
      </w:r>
      <w:r w:rsidRPr="006D0C02">
        <w:t>:</w:t>
      </w:r>
    </w:p>
    <w:p w14:paraId="17B82FB8" w14:textId="77777777" w:rsidR="002810C2" w:rsidRPr="006D0C02" w:rsidRDefault="002810C2" w:rsidP="002810C2">
      <w:pPr>
        <w:pStyle w:val="B3"/>
      </w:pPr>
      <w:r w:rsidRPr="006D0C02">
        <w:t>3&gt;</w:t>
      </w:r>
      <w:r w:rsidRPr="006D0C02">
        <w:tab/>
        <w:t>consider itself to be configured to provide its preference on DRX parameters for power saving for the cell group in accordance with 5.7.4;</w:t>
      </w:r>
    </w:p>
    <w:p w14:paraId="100B751F" w14:textId="77777777" w:rsidR="002810C2" w:rsidRPr="006D0C02" w:rsidRDefault="002810C2" w:rsidP="002810C2">
      <w:pPr>
        <w:pStyle w:val="B2"/>
      </w:pPr>
      <w:r w:rsidRPr="006D0C02">
        <w:t>2&gt;</w:t>
      </w:r>
      <w:r w:rsidRPr="006D0C02">
        <w:tab/>
        <w:t>else:</w:t>
      </w:r>
    </w:p>
    <w:p w14:paraId="2298E07C" w14:textId="77777777" w:rsidR="002810C2" w:rsidRPr="006D0C02" w:rsidRDefault="002810C2" w:rsidP="002810C2">
      <w:pPr>
        <w:pStyle w:val="B3"/>
      </w:pPr>
      <w:r w:rsidRPr="006D0C02">
        <w:t>3&gt;</w:t>
      </w:r>
      <w:r w:rsidRPr="006D0C02">
        <w:tab/>
        <w:t>consider itself not to be configured to provide its preference on DRX parameters for power saving for the cell group and stop timer T346a associated with the cell group, if running;</w:t>
      </w:r>
    </w:p>
    <w:p w14:paraId="5DE8ADB1"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maxBW-PreferenceConfig</w:t>
      </w:r>
      <w:proofErr w:type="spellEnd"/>
      <w:r w:rsidRPr="006D0C02">
        <w:t>:</w:t>
      </w:r>
    </w:p>
    <w:p w14:paraId="425C456E" w14:textId="77777777" w:rsidR="002810C2" w:rsidRPr="006D0C02" w:rsidRDefault="002810C2" w:rsidP="002810C2">
      <w:pPr>
        <w:pStyle w:val="B2"/>
      </w:pPr>
      <w:r w:rsidRPr="006D0C02">
        <w:t>2&gt;</w:t>
      </w:r>
      <w:r w:rsidRPr="006D0C02">
        <w:tab/>
        <w:t xml:space="preserve">if </w:t>
      </w:r>
      <w:proofErr w:type="spellStart"/>
      <w:r w:rsidRPr="006D0C02">
        <w:rPr>
          <w:i/>
        </w:rPr>
        <w:t>maxBW-PreferenceConfig</w:t>
      </w:r>
      <w:proofErr w:type="spellEnd"/>
      <w:r w:rsidRPr="006D0C02">
        <w:t xml:space="preserve"> is set to </w:t>
      </w:r>
      <w:r w:rsidRPr="006D0C02">
        <w:rPr>
          <w:i/>
        </w:rPr>
        <w:t>setup</w:t>
      </w:r>
      <w:r w:rsidRPr="006D0C02">
        <w:t>:</w:t>
      </w:r>
    </w:p>
    <w:p w14:paraId="68E0568A" w14:textId="77777777" w:rsidR="002810C2" w:rsidRPr="006D0C02" w:rsidRDefault="002810C2" w:rsidP="002810C2">
      <w:pPr>
        <w:pStyle w:val="B3"/>
      </w:pPr>
      <w:r w:rsidRPr="006D0C02">
        <w:t>3&gt;</w:t>
      </w:r>
      <w:r w:rsidRPr="006D0C02">
        <w:tab/>
        <w:t>consider itself to be configured to provide its preference on the maximum aggregated bandwidth for power saving for the cell group in accordance with 5.7.4;</w:t>
      </w:r>
    </w:p>
    <w:p w14:paraId="0164D436" w14:textId="77777777" w:rsidR="002810C2" w:rsidRPr="006D0C02" w:rsidRDefault="002810C2" w:rsidP="002810C2">
      <w:pPr>
        <w:pStyle w:val="B3"/>
      </w:pPr>
      <w:r w:rsidRPr="006D0C02">
        <w:t>3&gt;</w:t>
      </w:r>
      <w:r w:rsidRPr="006D0C02">
        <w:tab/>
        <w:t xml:space="preserve">if </w:t>
      </w:r>
      <w:proofErr w:type="spellStart"/>
      <w:r w:rsidRPr="006D0C02">
        <w:rPr>
          <w:i/>
          <w:iCs/>
        </w:rPr>
        <w:t>otherConfig</w:t>
      </w:r>
      <w:proofErr w:type="spellEnd"/>
      <w:r w:rsidRPr="006D0C02">
        <w:t xml:space="preserve"> includes </w:t>
      </w:r>
      <w:r w:rsidRPr="006D0C02">
        <w:rPr>
          <w:i/>
          <w:iCs/>
        </w:rPr>
        <w:t>maxBW-PreferenceConfigFR2-2</w:t>
      </w:r>
      <w:r w:rsidRPr="006D0C02">
        <w:t>:</w:t>
      </w:r>
    </w:p>
    <w:p w14:paraId="142DDA8F" w14:textId="77777777" w:rsidR="002810C2" w:rsidRPr="006D0C02" w:rsidRDefault="002810C2" w:rsidP="002810C2">
      <w:pPr>
        <w:pStyle w:val="B4"/>
      </w:pPr>
      <w:r w:rsidRPr="006D0C02">
        <w:t>4&gt;</w:t>
      </w:r>
      <w:r w:rsidRPr="006D0C02">
        <w:tab/>
        <w:t>consider itself to be configured to provide its preference on the maximum aggregated bandwidth for FR2-2 for power saving for the cell group in accordance with 5.7.4;</w:t>
      </w:r>
    </w:p>
    <w:p w14:paraId="3E26699B" w14:textId="77777777" w:rsidR="002810C2" w:rsidRPr="006D0C02" w:rsidRDefault="002810C2" w:rsidP="002810C2">
      <w:pPr>
        <w:pStyle w:val="B2"/>
      </w:pPr>
      <w:r w:rsidRPr="006D0C02">
        <w:t>2&gt;</w:t>
      </w:r>
      <w:r w:rsidRPr="006D0C02">
        <w:tab/>
        <w:t>else:</w:t>
      </w:r>
    </w:p>
    <w:p w14:paraId="62AE337D" w14:textId="77777777" w:rsidR="002810C2" w:rsidRPr="006D0C02" w:rsidRDefault="002810C2" w:rsidP="002810C2">
      <w:pPr>
        <w:pStyle w:val="B3"/>
      </w:pPr>
      <w:r w:rsidRPr="006D0C02">
        <w:t>3&gt;</w:t>
      </w:r>
      <w:r w:rsidRPr="006D0C02">
        <w:tab/>
        <w:t>consider itself not to be configured to provide its preference on the maximum aggregated bandwidth for power saving for the cell group and stop timer T346b associated with the cell group, if running;</w:t>
      </w:r>
    </w:p>
    <w:p w14:paraId="4FFA3247"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maxCC-PreferenceConfig</w:t>
      </w:r>
      <w:proofErr w:type="spellEnd"/>
      <w:r w:rsidRPr="006D0C02">
        <w:t>:</w:t>
      </w:r>
    </w:p>
    <w:p w14:paraId="4C67AEE6" w14:textId="77777777" w:rsidR="002810C2" w:rsidRPr="006D0C02" w:rsidRDefault="002810C2" w:rsidP="002810C2">
      <w:pPr>
        <w:pStyle w:val="B2"/>
      </w:pPr>
      <w:r w:rsidRPr="006D0C02">
        <w:lastRenderedPageBreak/>
        <w:t>2&gt;</w:t>
      </w:r>
      <w:r w:rsidRPr="006D0C02">
        <w:tab/>
        <w:t xml:space="preserve">if </w:t>
      </w:r>
      <w:proofErr w:type="spellStart"/>
      <w:r w:rsidRPr="006D0C02">
        <w:rPr>
          <w:i/>
        </w:rPr>
        <w:t>maxCC-PreferenceConfig</w:t>
      </w:r>
      <w:proofErr w:type="spellEnd"/>
      <w:r w:rsidRPr="006D0C02">
        <w:t xml:space="preserve"> is set to </w:t>
      </w:r>
      <w:r w:rsidRPr="006D0C02">
        <w:rPr>
          <w:i/>
        </w:rPr>
        <w:t>setup</w:t>
      </w:r>
      <w:r w:rsidRPr="006D0C02">
        <w:t>:</w:t>
      </w:r>
    </w:p>
    <w:p w14:paraId="40AD96FB" w14:textId="77777777" w:rsidR="002810C2" w:rsidRPr="006D0C02" w:rsidRDefault="002810C2" w:rsidP="002810C2">
      <w:pPr>
        <w:pStyle w:val="B3"/>
      </w:pPr>
      <w:r w:rsidRPr="006D0C02">
        <w:t>3&gt;</w:t>
      </w:r>
      <w:r w:rsidRPr="006D0C02">
        <w:tab/>
        <w:t>consider itself to be configured to provide its preference on the maximum number of secondary component carriers for power saving for the cell group in accordance with 5.7.4;</w:t>
      </w:r>
    </w:p>
    <w:p w14:paraId="5E85E476" w14:textId="77777777" w:rsidR="002810C2" w:rsidRPr="006D0C02" w:rsidRDefault="002810C2" w:rsidP="002810C2">
      <w:pPr>
        <w:pStyle w:val="B2"/>
      </w:pPr>
      <w:r w:rsidRPr="006D0C02">
        <w:t>2&gt;</w:t>
      </w:r>
      <w:r w:rsidRPr="006D0C02">
        <w:tab/>
        <w:t>else:</w:t>
      </w:r>
    </w:p>
    <w:p w14:paraId="519A756F" w14:textId="77777777" w:rsidR="002810C2" w:rsidRPr="006D0C02" w:rsidRDefault="002810C2" w:rsidP="002810C2">
      <w:pPr>
        <w:pStyle w:val="B3"/>
      </w:pPr>
      <w:r w:rsidRPr="006D0C02">
        <w:t>3&gt;</w:t>
      </w:r>
      <w:r w:rsidRPr="006D0C02">
        <w:tab/>
        <w:t>consider itself not to be configured to provide its preference on the maximum number of secondary component carriers for power saving for the cell group and stop timer T346c associated with the cell group, if running;</w:t>
      </w:r>
    </w:p>
    <w:p w14:paraId="2D97F2C0"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maxMIMO-LayerPreferenceConfig</w:t>
      </w:r>
      <w:proofErr w:type="spellEnd"/>
      <w:r w:rsidRPr="006D0C02">
        <w:t>:</w:t>
      </w:r>
    </w:p>
    <w:p w14:paraId="394877E8" w14:textId="77777777" w:rsidR="002810C2" w:rsidRPr="006D0C02" w:rsidRDefault="002810C2" w:rsidP="002810C2">
      <w:pPr>
        <w:pStyle w:val="B2"/>
      </w:pPr>
      <w:r w:rsidRPr="006D0C02">
        <w:t>2&gt;</w:t>
      </w:r>
      <w:r w:rsidRPr="006D0C02">
        <w:tab/>
        <w:t xml:space="preserve">if </w:t>
      </w:r>
      <w:proofErr w:type="spellStart"/>
      <w:r w:rsidRPr="006D0C02">
        <w:rPr>
          <w:i/>
        </w:rPr>
        <w:t>maxMIMO-LayerPreferenceConfig</w:t>
      </w:r>
      <w:proofErr w:type="spellEnd"/>
      <w:r w:rsidRPr="006D0C02">
        <w:t xml:space="preserve"> is set to </w:t>
      </w:r>
      <w:r w:rsidRPr="006D0C02">
        <w:rPr>
          <w:i/>
        </w:rPr>
        <w:t>setup</w:t>
      </w:r>
      <w:r w:rsidRPr="006D0C02">
        <w:t>:</w:t>
      </w:r>
    </w:p>
    <w:p w14:paraId="2C2CD60D" w14:textId="77777777" w:rsidR="002810C2" w:rsidRPr="006D0C02" w:rsidRDefault="002810C2" w:rsidP="002810C2">
      <w:pPr>
        <w:pStyle w:val="B3"/>
      </w:pPr>
      <w:r w:rsidRPr="006D0C02">
        <w:t>3&gt;</w:t>
      </w:r>
      <w:r w:rsidRPr="006D0C02">
        <w:tab/>
        <w:t>consider itself to be configured to provide its preference on the maximum number of MIMO layers for power saving for the cell group in accordance with 5.7.4;</w:t>
      </w:r>
    </w:p>
    <w:p w14:paraId="4F1C713C" w14:textId="77777777" w:rsidR="002810C2" w:rsidRPr="006D0C02" w:rsidRDefault="002810C2" w:rsidP="002810C2">
      <w:pPr>
        <w:pStyle w:val="B3"/>
      </w:pPr>
      <w:r w:rsidRPr="006D0C02">
        <w:t>3&gt;</w:t>
      </w:r>
      <w:r w:rsidRPr="006D0C02">
        <w:tab/>
        <w:t xml:space="preserve">if </w:t>
      </w:r>
      <w:proofErr w:type="spellStart"/>
      <w:r w:rsidRPr="006D0C02">
        <w:rPr>
          <w:i/>
          <w:iCs/>
        </w:rPr>
        <w:t>otherConfig</w:t>
      </w:r>
      <w:proofErr w:type="spellEnd"/>
      <w:r w:rsidRPr="006D0C02">
        <w:t xml:space="preserve"> includes </w:t>
      </w:r>
      <w:r w:rsidRPr="006D0C02">
        <w:rPr>
          <w:i/>
          <w:iCs/>
        </w:rPr>
        <w:t>maxMIMO-LayerPreferenceConfigFR2-2</w:t>
      </w:r>
      <w:r w:rsidRPr="006D0C02">
        <w:t>:</w:t>
      </w:r>
    </w:p>
    <w:p w14:paraId="1130F3B3" w14:textId="77777777" w:rsidR="002810C2" w:rsidRPr="006D0C02" w:rsidRDefault="002810C2" w:rsidP="002810C2">
      <w:pPr>
        <w:pStyle w:val="B4"/>
      </w:pPr>
      <w:r w:rsidRPr="006D0C02">
        <w:t>4&gt;</w:t>
      </w:r>
      <w:r w:rsidRPr="006D0C02">
        <w:tab/>
        <w:t>consider itself to be configured to provide its preference on the maximum number of MIMO layers for FR2-2 for power saving for the cell group in accordance with 5.7.4;</w:t>
      </w:r>
    </w:p>
    <w:p w14:paraId="1E01D8E5" w14:textId="77777777" w:rsidR="002810C2" w:rsidRPr="006D0C02" w:rsidRDefault="002810C2" w:rsidP="002810C2">
      <w:pPr>
        <w:pStyle w:val="B2"/>
      </w:pPr>
      <w:r w:rsidRPr="006D0C02">
        <w:t>2&gt;</w:t>
      </w:r>
      <w:r w:rsidRPr="006D0C02">
        <w:tab/>
        <w:t>else:</w:t>
      </w:r>
    </w:p>
    <w:p w14:paraId="47EA8BE1" w14:textId="77777777" w:rsidR="002810C2" w:rsidRPr="006D0C02" w:rsidRDefault="002810C2" w:rsidP="002810C2">
      <w:pPr>
        <w:pStyle w:val="B3"/>
      </w:pPr>
      <w:r w:rsidRPr="006D0C02">
        <w:t>3&gt;</w:t>
      </w:r>
      <w:r w:rsidRPr="006D0C02">
        <w:tab/>
        <w:t>consider itself not to be configured to provide its preference on the maximum number of MIMO layers for power saving for the cell group and stop timer T346d associated with the cell group, if running;</w:t>
      </w:r>
    </w:p>
    <w:p w14:paraId="0C05038B"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minSchedulingOffsetPreferenceConfig</w:t>
      </w:r>
      <w:proofErr w:type="spellEnd"/>
      <w:r w:rsidRPr="006D0C02">
        <w:t>:</w:t>
      </w:r>
    </w:p>
    <w:p w14:paraId="3765A5F1" w14:textId="77777777" w:rsidR="002810C2" w:rsidRPr="006D0C02" w:rsidRDefault="002810C2" w:rsidP="002810C2">
      <w:pPr>
        <w:pStyle w:val="B2"/>
      </w:pPr>
      <w:r w:rsidRPr="006D0C02">
        <w:t>2&gt;</w:t>
      </w:r>
      <w:r w:rsidRPr="006D0C02">
        <w:tab/>
        <w:t xml:space="preserve">if </w:t>
      </w:r>
      <w:proofErr w:type="spellStart"/>
      <w:r w:rsidRPr="006D0C02">
        <w:rPr>
          <w:i/>
        </w:rPr>
        <w:t>minSchedulingOffsetPreferenceConfig</w:t>
      </w:r>
      <w:proofErr w:type="spellEnd"/>
      <w:r w:rsidRPr="006D0C02">
        <w:t xml:space="preserve"> is set to </w:t>
      </w:r>
      <w:r w:rsidRPr="006D0C02">
        <w:rPr>
          <w:i/>
        </w:rPr>
        <w:t>setup</w:t>
      </w:r>
      <w:r w:rsidRPr="006D0C02">
        <w:t>:</w:t>
      </w:r>
    </w:p>
    <w:p w14:paraId="519BDC1A" w14:textId="77777777" w:rsidR="002810C2" w:rsidRPr="006D0C02" w:rsidRDefault="002810C2" w:rsidP="002810C2">
      <w:pPr>
        <w:pStyle w:val="B3"/>
      </w:pPr>
      <w:r w:rsidRPr="006D0C02">
        <w:t>3&gt;</w:t>
      </w:r>
      <w:r w:rsidRPr="006D0C02">
        <w:tab/>
        <w:t>consider itself to be configured to provide its preference on the minimum scheduling offset for cross-slot scheduling for power saving for the cell group in accordance with 5.7.4;</w:t>
      </w:r>
    </w:p>
    <w:p w14:paraId="6357AB35" w14:textId="77777777" w:rsidR="002810C2" w:rsidRPr="006D0C02" w:rsidRDefault="002810C2" w:rsidP="002810C2">
      <w:pPr>
        <w:pStyle w:val="B3"/>
      </w:pPr>
      <w:r w:rsidRPr="006D0C02">
        <w:t>3&gt;</w:t>
      </w:r>
      <w:r w:rsidRPr="006D0C02">
        <w:tab/>
        <w:t xml:space="preserve">if </w:t>
      </w:r>
      <w:proofErr w:type="spellStart"/>
      <w:r w:rsidRPr="006D0C02">
        <w:rPr>
          <w:i/>
          <w:iCs/>
        </w:rPr>
        <w:t>otherConfig</w:t>
      </w:r>
      <w:proofErr w:type="spellEnd"/>
      <w:r w:rsidRPr="006D0C02">
        <w:t xml:space="preserve"> includes </w:t>
      </w:r>
      <w:proofErr w:type="spellStart"/>
      <w:r w:rsidRPr="006D0C02">
        <w:rPr>
          <w:i/>
          <w:iCs/>
        </w:rPr>
        <w:t>minSchedulingOffsetPreferenceConfigExt</w:t>
      </w:r>
      <w:proofErr w:type="spellEnd"/>
      <w:r w:rsidRPr="006D0C02">
        <w:t>:</w:t>
      </w:r>
    </w:p>
    <w:p w14:paraId="35500152" w14:textId="77777777" w:rsidR="002810C2" w:rsidRPr="006D0C02" w:rsidRDefault="002810C2" w:rsidP="002810C2">
      <w:pPr>
        <w:pStyle w:val="B4"/>
      </w:pPr>
      <w:r w:rsidRPr="006D0C02">
        <w:t>4&gt;</w:t>
      </w:r>
      <w:r w:rsidRPr="006D0C02">
        <w:tab/>
        <w:t>consider itself to be configured to provide its preference on the minimum scheduling offset for 480 kHz SCS and/or 960 kHz SCS for cross-slot scheduling for power saving for the cell group in accordance with 5.7.4;</w:t>
      </w:r>
    </w:p>
    <w:p w14:paraId="594F844C" w14:textId="77777777" w:rsidR="002810C2" w:rsidRPr="006D0C02" w:rsidRDefault="002810C2" w:rsidP="002810C2">
      <w:pPr>
        <w:pStyle w:val="B2"/>
      </w:pPr>
      <w:r w:rsidRPr="006D0C02">
        <w:t>2&gt;</w:t>
      </w:r>
      <w:r w:rsidRPr="006D0C02">
        <w:tab/>
        <w:t>else:</w:t>
      </w:r>
    </w:p>
    <w:p w14:paraId="5A934BD2" w14:textId="77777777" w:rsidR="002810C2" w:rsidRPr="006D0C02" w:rsidRDefault="002810C2" w:rsidP="002810C2">
      <w:pPr>
        <w:pStyle w:val="B3"/>
      </w:pPr>
      <w:r w:rsidRPr="006D0C02">
        <w:t>3&gt;</w:t>
      </w:r>
      <w:r w:rsidRPr="006D0C02">
        <w:tab/>
        <w:t>consider itself not to be configured to provide its preference on the minimum scheduling offset for cross-slot scheduling for power saving for the cell group and stop timer T346e associated with the cell group, if running;</w:t>
      </w:r>
    </w:p>
    <w:p w14:paraId="5FD0ACED"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releasePreferenceConfig</w:t>
      </w:r>
      <w:proofErr w:type="spellEnd"/>
      <w:r w:rsidRPr="006D0C02">
        <w:t>:</w:t>
      </w:r>
    </w:p>
    <w:p w14:paraId="6386E0AE" w14:textId="77777777" w:rsidR="002810C2" w:rsidRPr="006D0C02" w:rsidRDefault="002810C2" w:rsidP="002810C2">
      <w:pPr>
        <w:pStyle w:val="B2"/>
      </w:pPr>
      <w:r w:rsidRPr="006D0C02">
        <w:t>2&gt;</w:t>
      </w:r>
      <w:r w:rsidRPr="006D0C02">
        <w:tab/>
        <w:t xml:space="preserve">if </w:t>
      </w:r>
      <w:proofErr w:type="spellStart"/>
      <w:r w:rsidRPr="006D0C02">
        <w:rPr>
          <w:i/>
        </w:rPr>
        <w:t>releasePreferenceConfig</w:t>
      </w:r>
      <w:proofErr w:type="spellEnd"/>
      <w:r w:rsidRPr="006D0C02">
        <w:t xml:space="preserve"> is set to </w:t>
      </w:r>
      <w:r w:rsidRPr="006D0C02">
        <w:rPr>
          <w:i/>
        </w:rPr>
        <w:t>setup</w:t>
      </w:r>
      <w:r w:rsidRPr="006D0C02">
        <w:t>:</w:t>
      </w:r>
    </w:p>
    <w:p w14:paraId="48665238" w14:textId="77777777" w:rsidR="002810C2" w:rsidRPr="006D0C02" w:rsidRDefault="002810C2" w:rsidP="002810C2">
      <w:pPr>
        <w:pStyle w:val="B3"/>
      </w:pPr>
      <w:r w:rsidRPr="006D0C02">
        <w:t>3&gt;</w:t>
      </w:r>
      <w:r w:rsidRPr="006D0C02">
        <w:tab/>
        <w:t>consider itself to be configured to provide assistance information to transition out of RRC_CONNECTED in accordance with 5.7.4;</w:t>
      </w:r>
    </w:p>
    <w:p w14:paraId="186D1479" w14:textId="77777777" w:rsidR="002810C2" w:rsidRPr="006D0C02" w:rsidRDefault="002810C2" w:rsidP="002810C2">
      <w:pPr>
        <w:pStyle w:val="B2"/>
      </w:pPr>
      <w:r w:rsidRPr="006D0C02">
        <w:t>2&gt;</w:t>
      </w:r>
      <w:r w:rsidRPr="006D0C02">
        <w:tab/>
        <w:t>else:</w:t>
      </w:r>
    </w:p>
    <w:p w14:paraId="2BB72F8A" w14:textId="77777777" w:rsidR="002810C2" w:rsidRPr="006D0C02" w:rsidRDefault="002810C2" w:rsidP="002810C2">
      <w:pPr>
        <w:pStyle w:val="B3"/>
      </w:pPr>
      <w:r w:rsidRPr="006D0C02">
        <w:t>3&gt;</w:t>
      </w:r>
      <w:r w:rsidRPr="006D0C02">
        <w:tab/>
        <w:t>consider itself not to be configured to provide assistance information to transition out of RRC_CONNECTED and stop timer T346f, if running.</w:t>
      </w:r>
    </w:p>
    <w:p w14:paraId="2DA782D9"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obtainCommonLocation</w:t>
      </w:r>
      <w:proofErr w:type="spellEnd"/>
      <w:r w:rsidRPr="006D0C02">
        <w:t>:</w:t>
      </w:r>
    </w:p>
    <w:p w14:paraId="0E537DC6" w14:textId="77777777" w:rsidR="002810C2" w:rsidRPr="006D0C02" w:rsidRDefault="002810C2" w:rsidP="002810C2">
      <w:pPr>
        <w:pStyle w:val="B2"/>
      </w:pPr>
      <w:r w:rsidRPr="006D0C02">
        <w:t>2&gt;</w:t>
      </w:r>
      <w:r w:rsidRPr="006D0C02">
        <w:tab/>
        <w:t xml:space="preserve">include available detailed location information for any subsequent measurement report or any subsequent RLF report, </w:t>
      </w:r>
      <w:proofErr w:type="spellStart"/>
      <w:r w:rsidRPr="006D0C02">
        <w:rPr>
          <w:i/>
          <w:iCs/>
        </w:rPr>
        <w:t>SCGFailureInformation</w:t>
      </w:r>
      <w:proofErr w:type="spellEnd"/>
      <w:r w:rsidRPr="006D0C02">
        <w:rPr>
          <w:i/>
          <w:iCs/>
        </w:rPr>
        <w:t>,</w:t>
      </w:r>
      <w:r w:rsidRPr="006D0C02">
        <w:t xml:space="preserve"> successful handover report, and successful </w:t>
      </w:r>
      <w:proofErr w:type="spellStart"/>
      <w:r w:rsidRPr="006D0C02">
        <w:t>PSCell</w:t>
      </w:r>
      <w:proofErr w:type="spellEnd"/>
      <w:r w:rsidRPr="006D0C02">
        <w:t xml:space="preserve"> change or addition report (if received for the associated cell group);</w:t>
      </w:r>
    </w:p>
    <w:p w14:paraId="340CDE96" w14:textId="77777777" w:rsidR="002810C2" w:rsidRPr="006D0C02" w:rsidRDefault="002810C2" w:rsidP="002810C2">
      <w:pPr>
        <w:pStyle w:val="NO"/>
      </w:pPr>
      <w:r w:rsidRPr="006D0C02">
        <w:lastRenderedPageBreak/>
        <w:t>NOTE 1:</w:t>
      </w:r>
      <w:r w:rsidRPr="006D0C0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CC3E92C"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btNameList</w:t>
      </w:r>
      <w:proofErr w:type="spellEnd"/>
      <w:r w:rsidRPr="006D0C02">
        <w:t>:</w:t>
      </w:r>
    </w:p>
    <w:p w14:paraId="32D51E2B" w14:textId="77777777" w:rsidR="002810C2" w:rsidRPr="006D0C02" w:rsidRDefault="002810C2" w:rsidP="002810C2">
      <w:pPr>
        <w:pStyle w:val="B2"/>
      </w:pPr>
      <w:r w:rsidRPr="006D0C02">
        <w:t>2&gt;</w:t>
      </w:r>
      <w:r w:rsidRPr="006D0C02">
        <w:tab/>
        <w:t xml:space="preserve">if </w:t>
      </w:r>
      <w:proofErr w:type="spellStart"/>
      <w:r w:rsidRPr="006D0C02">
        <w:rPr>
          <w:i/>
        </w:rPr>
        <w:t>btNameList</w:t>
      </w:r>
      <w:proofErr w:type="spellEnd"/>
      <w:r w:rsidRPr="006D0C02">
        <w:rPr>
          <w:i/>
        </w:rPr>
        <w:t xml:space="preserve"> </w:t>
      </w:r>
      <w:r w:rsidRPr="006D0C02">
        <w:t xml:space="preserve">is set to </w:t>
      </w:r>
      <w:r w:rsidRPr="006D0C02">
        <w:rPr>
          <w:i/>
        </w:rPr>
        <w:t>setup</w:t>
      </w:r>
      <w:r w:rsidRPr="006D0C02">
        <w:t xml:space="preserve">, include available Bluetooth measurement results for any subsequent measurement report or any subsequent RLF report and </w:t>
      </w:r>
      <w:proofErr w:type="spellStart"/>
      <w:r w:rsidRPr="006D0C02">
        <w:t>SCGFailureInformation</w:t>
      </w:r>
      <w:proofErr w:type="spellEnd"/>
      <w:r w:rsidRPr="006D0C02">
        <w:t>;</w:t>
      </w:r>
    </w:p>
    <w:p w14:paraId="34F321BA"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wlanNameList</w:t>
      </w:r>
      <w:proofErr w:type="spellEnd"/>
      <w:r w:rsidRPr="006D0C02">
        <w:t>:</w:t>
      </w:r>
    </w:p>
    <w:p w14:paraId="6E61A8B2" w14:textId="77777777" w:rsidR="002810C2" w:rsidRPr="006D0C02" w:rsidRDefault="002810C2" w:rsidP="002810C2">
      <w:pPr>
        <w:pStyle w:val="B2"/>
      </w:pPr>
      <w:r w:rsidRPr="006D0C02">
        <w:t>2&gt;</w:t>
      </w:r>
      <w:r w:rsidRPr="006D0C02">
        <w:tab/>
        <w:t xml:space="preserve">if </w:t>
      </w:r>
      <w:proofErr w:type="spellStart"/>
      <w:r w:rsidRPr="006D0C02">
        <w:rPr>
          <w:i/>
        </w:rPr>
        <w:t>wlanNameList</w:t>
      </w:r>
      <w:proofErr w:type="spellEnd"/>
      <w:r w:rsidRPr="006D0C02">
        <w:rPr>
          <w:i/>
        </w:rPr>
        <w:t xml:space="preserve"> </w:t>
      </w:r>
      <w:r w:rsidRPr="006D0C02">
        <w:t xml:space="preserve">is set to </w:t>
      </w:r>
      <w:r w:rsidRPr="006D0C02">
        <w:rPr>
          <w:i/>
        </w:rPr>
        <w:t>setup</w:t>
      </w:r>
      <w:r w:rsidRPr="006D0C02">
        <w:t xml:space="preserve">, include available WLAN measurement results for any subsequent measurement report or any subsequent RLF report and </w:t>
      </w:r>
      <w:proofErr w:type="spellStart"/>
      <w:r w:rsidRPr="006D0C02">
        <w:t>SCGFailureInformation</w:t>
      </w:r>
      <w:proofErr w:type="spellEnd"/>
      <w:r w:rsidRPr="006D0C02">
        <w:t>;</w:t>
      </w:r>
    </w:p>
    <w:p w14:paraId="3391A37C"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sensorNameList</w:t>
      </w:r>
      <w:proofErr w:type="spellEnd"/>
      <w:r w:rsidRPr="006D0C02">
        <w:t>:</w:t>
      </w:r>
    </w:p>
    <w:p w14:paraId="75399865" w14:textId="77777777" w:rsidR="002810C2" w:rsidRPr="006D0C02" w:rsidRDefault="002810C2" w:rsidP="002810C2">
      <w:pPr>
        <w:pStyle w:val="B2"/>
      </w:pPr>
      <w:r w:rsidRPr="006D0C02">
        <w:t>2&gt;</w:t>
      </w:r>
      <w:r w:rsidRPr="006D0C02">
        <w:tab/>
        <w:t xml:space="preserve">if </w:t>
      </w:r>
      <w:proofErr w:type="spellStart"/>
      <w:r w:rsidRPr="006D0C02">
        <w:rPr>
          <w:i/>
        </w:rPr>
        <w:t>sensorNameList</w:t>
      </w:r>
      <w:proofErr w:type="spellEnd"/>
      <w:r w:rsidRPr="006D0C02">
        <w:rPr>
          <w:i/>
        </w:rPr>
        <w:t xml:space="preserve"> </w:t>
      </w:r>
      <w:r w:rsidRPr="006D0C02">
        <w:t xml:space="preserve">is set to </w:t>
      </w:r>
      <w:r w:rsidRPr="006D0C02">
        <w:rPr>
          <w:i/>
        </w:rPr>
        <w:t>setup</w:t>
      </w:r>
      <w:r w:rsidRPr="006D0C02">
        <w:t xml:space="preserve">, include available Sensor measurement results for any subsequent measurement report or any subsequent RLF report and </w:t>
      </w:r>
      <w:proofErr w:type="spellStart"/>
      <w:r w:rsidRPr="006D0C02">
        <w:t>SCGFailureInformation</w:t>
      </w:r>
      <w:proofErr w:type="spellEnd"/>
      <w:r w:rsidRPr="006D0C02">
        <w:t>;</w:t>
      </w:r>
    </w:p>
    <w:p w14:paraId="3D985E6A" w14:textId="77777777" w:rsidR="002810C2" w:rsidRPr="006D0C02" w:rsidRDefault="002810C2" w:rsidP="002810C2">
      <w:pPr>
        <w:pStyle w:val="NO"/>
      </w:pPr>
      <w:r w:rsidRPr="006D0C02">
        <w:t>NOTE 2:</w:t>
      </w:r>
      <w:r w:rsidRPr="006D0C0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196AEECA"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sl-AssistanceConfigNR</w:t>
      </w:r>
      <w:proofErr w:type="spellEnd"/>
      <w:r w:rsidRPr="006D0C02">
        <w:t>:</w:t>
      </w:r>
    </w:p>
    <w:p w14:paraId="36576C89" w14:textId="77777777" w:rsidR="002810C2" w:rsidRPr="006D0C02" w:rsidRDefault="002810C2" w:rsidP="002810C2">
      <w:pPr>
        <w:pStyle w:val="B2"/>
      </w:pPr>
      <w:r w:rsidRPr="006D0C02">
        <w:t>2&gt;</w:t>
      </w:r>
      <w:r w:rsidRPr="006D0C02">
        <w:tab/>
        <w:t xml:space="preserve">consider itself to be configured to provide configured grant assistance information for NR </w:t>
      </w:r>
      <w:proofErr w:type="spellStart"/>
      <w:r w:rsidRPr="006D0C02">
        <w:t>sidelink</w:t>
      </w:r>
      <w:proofErr w:type="spellEnd"/>
      <w:r w:rsidRPr="006D0C02">
        <w:t xml:space="preserve"> communication in accordance with 5.7.4;</w:t>
      </w:r>
    </w:p>
    <w:p w14:paraId="52EBA39A" w14:textId="77777777" w:rsidR="002810C2" w:rsidRPr="006D0C02" w:rsidRDefault="002810C2" w:rsidP="002810C2">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i/>
          <w:iCs/>
        </w:rPr>
        <w:t>referenceTimePreferenceReporting</w:t>
      </w:r>
      <w:proofErr w:type="spellEnd"/>
      <w:r w:rsidRPr="006D0C02">
        <w:t>:</w:t>
      </w:r>
    </w:p>
    <w:p w14:paraId="34F03100" w14:textId="77777777" w:rsidR="002810C2" w:rsidRPr="006D0C02" w:rsidRDefault="002810C2" w:rsidP="002810C2">
      <w:pPr>
        <w:pStyle w:val="B2"/>
      </w:pPr>
      <w:r w:rsidRPr="006D0C02">
        <w:t>2&gt;</w:t>
      </w:r>
      <w:r w:rsidRPr="006D0C02">
        <w:tab/>
        <w:t>consider itself to be configured to provide UE reference time assistance information in accordance with 5.7.4;</w:t>
      </w:r>
    </w:p>
    <w:p w14:paraId="7D948F9C" w14:textId="77777777" w:rsidR="002810C2" w:rsidRPr="006D0C02" w:rsidRDefault="002810C2" w:rsidP="002810C2">
      <w:pPr>
        <w:pStyle w:val="B1"/>
      </w:pPr>
      <w:r w:rsidRPr="006D0C02">
        <w:t>1&gt;</w:t>
      </w:r>
      <w:r w:rsidRPr="006D0C02">
        <w:tab/>
        <w:t>else:</w:t>
      </w:r>
    </w:p>
    <w:p w14:paraId="47563FDE" w14:textId="77777777" w:rsidR="002810C2" w:rsidRPr="006D0C02" w:rsidRDefault="002810C2" w:rsidP="002810C2">
      <w:pPr>
        <w:pStyle w:val="B2"/>
      </w:pPr>
      <w:r w:rsidRPr="006D0C02">
        <w:t>2&gt;</w:t>
      </w:r>
      <w:r w:rsidRPr="006D0C02">
        <w:tab/>
        <w:t>consider itself not to be configured to provide UE reference time assistance information;</w:t>
      </w:r>
    </w:p>
    <w:p w14:paraId="52DD0C93" w14:textId="77777777" w:rsidR="002810C2" w:rsidRPr="006D0C02" w:rsidRDefault="002810C2" w:rsidP="002810C2">
      <w:pPr>
        <w:pStyle w:val="B1"/>
      </w:pPr>
      <w:r w:rsidRPr="006D0C02">
        <w:t>1&gt;</w:t>
      </w:r>
      <w:r w:rsidRPr="006D0C02">
        <w:tab/>
        <w:t xml:space="preserve">if </w:t>
      </w:r>
      <w:proofErr w:type="spellStart"/>
      <w:r w:rsidRPr="006D0C02">
        <w:rPr>
          <w:i/>
          <w:iCs/>
        </w:rPr>
        <w:t>successHO-Config</w:t>
      </w:r>
      <w:proofErr w:type="spellEnd"/>
      <w:r w:rsidRPr="006D0C02">
        <w:rPr>
          <w:i/>
          <w:iCs/>
        </w:rPr>
        <w:t xml:space="preserve"> </w:t>
      </w:r>
      <w:r w:rsidRPr="006D0C02">
        <w:t xml:space="preserve">is set to </w:t>
      </w:r>
      <w:r w:rsidRPr="006D0C02">
        <w:rPr>
          <w:i/>
          <w:iCs/>
        </w:rPr>
        <w:t>setup</w:t>
      </w:r>
      <w:r w:rsidRPr="006D0C02">
        <w:t>:</w:t>
      </w:r>
    </w:p>
    <w:p w14:paraId="053856F2" w14:textId="77777777" w:rsidR="002810C2" w:rsidRPr="006D0C02" w:rsidRDefault="002810C2" w:rsidP="002810C2">
      <w:pPr>
        <w:pStyle w:val="B2"/>
      </w:pPr>
      <w:r w:rsidRPr="006D0C02">
        <w:t>2&gt;</w:t>
      </w:r>
      <w:r w:rsidRPr="006D0C02">
        <w:tab/>
        <w:t xml:space="preserve">consider itself to be configured to provide the successful handover information </w:t>
      </w:r>
      <w:r w:rsidRPr="006D0C02">
        <w:rPr>
          <w:rFonts w:eastAsia="等线"/>
        </w:rPr>
        <w:t>in accordance with 5.7.10.6</w:t>
      </w:r>
      <w:r w:rsidRPr="006D0C02">
        <w:t>;</w:t>
      </w:r>
    </w:p>
    <w:p w14:paraId="5D6C38D6" w14:textId="77777777" w:rsidR="002810C2" w:rsidRPr="006D0C02" w:rsidRDefault="002810C2" w:rsidP="002810C2">
      <w:pPr>
        <w:pStyle w:val="B1"/>
      </w:pPr>
      <w:r w:rsidRPr="006D0C02">
        <w:t>1&gt;</w:t>
      </w:r>
      <w:r w:rsidRPr="006D0C02">
        <w:tab/>
        <w:t>else:</w:t>
      </w:r>
    </w:p>
    <w:p w14:paraId="1BCD490E" w14:textId="77777777" w:rsidR="002810C2" w:rsidRPr="006D0C02" w:rsidRDefault="002810C2" w:rsidP="002810C2">
      <w:pPr>
        <w:pStyle w:val="B2"/>
      </w:pPr>
      <w:r w:rsidRPr="006D0C02">
        <w:t>2&gt;</w:t>
      </w:r>
      <w:r w:rsidRPr="006D0C02">
        <w:tab/>
        <w:t>consider itself not to be configured to provide the successful handover information.</w:t>
      </w:r>
    </w:p>
    <w:p w14:paraId="21789C0E" w14:textId="77777777" w:rsidR="0030691A" w:rsidRDefault="0030691A" w:rsidP="008236F4">
      <w:pPr>
        <w:pStyle w:val="B1"/>
        <w:rPr>
          <w:ins w:id="9" w:author="CATT" w:date="2025-02-27T15:31:00Z"/>
          <w:lang w:eastAsia="zh-CN"/>
        </w:rPr>
      </w:pPr>
      <w:ins w:id="10" w:author="CATT" w:date="2025-02-27T15:31:00Z">
        <w:r>
          <w:rPr>
            <w:rFonts w:hint="eastAsia"/>
            <w:lang w:eastAsia="zh-CN"/>
          </w:rPr>
          <w:t xml:space="preserve">1&gt; </w:t>
        </w:r>
        <w:r w:rsidRPr="00BF758E">
          <w:t xml:space="preserve">if the </w:t>
        </w:r>
        <w:proofErr w:type="spellStart"/>
        <w:r w:rsidRPr="008236F4">
          <w:rPr>
            <w:i/>
          </w:rPr>
          <w:t>successPSCell-Config</w:t>
        </w:r>
        <w:proofErr w:type="spellEnd"/>
        <w:r w:rsidRPr="00BF758E">
          <w:t xml:space="preserve"> received in </w:t>
        </w:r>
        <w:proofErr w:type="spellStart"/>
        <w:r w:rsidRPr="008236F4">
          <w:rPr>
            <w:i/>
          </w:rPr>
          <w:t>otherConfig</w:t>
        </w:r>
        <w:proofErr w:type="spellEnd"/>
        <w:r w:rsidRPr="00BF758E">
          <w:t xml:space="preserve"> is set to</w:t>
        </w:r>
        <w:r>
          <w:rPr>
            <w:rFonts w:hint="eastAsia"/>
            <w:lang w:eastAsia="zh-CN"/>
          </w:rPr>
          <w:t xml:space="preserve"> </w:t>
        </w:r>
        <w:r w:rsidRPr="00221412">
          <w:rPr>
            <w:rFonts w:hint="eastAsia"/>
            <w:i/>
            <w:lang w:eastAsia="zh-CN"/>
          </w:rPr>
          <w:t>setup</w:t>
        </w:r>
        <w:r w:rsidRPr="0095250E">
          <w:t>:</w:t>
        </w:r>
      </w:ins>
    </w:p>
    <w:p w14:paraId="2B078B4C" w14:textId="77777777" w:rsidR="0030691A" w:rsidRDefault="0030691A" w:rsidP="008236F4">
      <w:pPr>
        <w:pStyle w:val="B2"/>
        <w:rPr>
          <w:ins w:id="11" w:author="CATT" w:date="2025-02-27T15:31:00Z"/>
          <w:lang w:eastAsia="zh-CN"/>
        </w:rPr>
      </w:pPr>
      <w:ins w:id="12" w:author="CATT" w:date="2025-02-27T15:31:00Z">
        <w:r>
          <w:rPr>
            <w:rFonts w:hint="eastAsia"/>
            <w:lang w:eastAsia="zh-CN"/>
          </w:rPr>
          <w:t xml:space="preserve">2&gt; </w:t>
        </w:r>
        <w:r w:rsidRPr="0095250E">
          <w:t xml:space="preserve">if </w:t>
        </w:r>
        <w:r w:rsidRPr="008236F4">
          <w:rPr>
            <w:i/>
          </w:rPr>
          <w:t>thresholdPercentageT304-SCG</w:t>
        </w:r>
        <w:r w:rsidRPr="0095250E">
          <w:t xml:space="preserve"> is included:</w:t>
        </w:r>
      </w:ins>
    </w:p>
    <w:p w14:paraId="5B779DA7" w14:textId="77777777" w:rsidR="0030691A" w:rsidRDefault="0030691A" w:rsidP="008236F4">
      <w:pPr>
        <w:pStyle w:val="B3"/>
        <w:rPr>
          <w:ins w:id="13" w:author="CATT" w:date="2025-02-27T15:31:00Z"/>
          <w:lang w:eastAsia="zh-CN"/>
        </w:rPr>
      </w:pPr>
      <w:ins w:id="14" w:author="CATT" w:date="2025-02-27T15:31:00Z">
        <w:r>
          <w:rPr>
            <w:rFonts w:hint="eastAsia"/>
            <w:lang w:eastAsia="zh-CN"/>
          </w:rPr>
          <w:t xml:space="preserve">3&gt; </w:t>
        </w:r>
        <w:r w:rsidRPr="0095250E">
          <w:t xml:space="preserve">consider itself to be configured by the target </w:t>
        </w:r>
        <w:proofErr w:type="spellStart"/>
        <w:r w:rsidRPr="0095250E">
          <w:t>PSCell</w:t>
        </w:r>
        <w:proofErr w:type="spellEnd"/>
        <w:r w:rsidRPr="0095250E">
          <w:t xml:space="preserve"> to provide the successful </w:t>
        </w:r>
        <w:proofErr w:type="spellStart"/>
        <w:r w:rsidRPr="0095250E">
          <w:t>PSCell</w:t>
        </w:r>
        <w:proofErr w:type="spellEnd"/>
        <w:r w:rsidRPr="0095250E">
          <w:t xml:space="preserve"> change or addition information in accordance with 5.7.10.7;</w:t>
        </w:r>
      </w:ins>
    </w:p>
    <w:p w14:paraId="34395251" w14:textId="24A83B78" w:rsidR="004602D8" w:rsidRDefault="0030691A" w:rsidP="008236F4">
      <w:pPr>
        <w:pStyle w:val="B2"/>
        <w:rPr>
          <w:ins w:id="15" w:author="TX" w:date="2025-03-12T15:51:00Z"/>
          <w:rFonts w:eastAsiaTheme="minorEastAsia"/>
          <w:lang w:eastAsia="zh-CN"/>
        </w:rPr>
      </w:pPr>
      <w:ins w:id="16" w:author="CATT" w:date="2025-02-27T15:31:00Z">
        <w:r>
          <w:rPr>
            <w:rFonts w:hint="eastAsia"/>
            <w:lang w:eastAsia="zh-CN"/>
          </w:rPr>
          <w:t xml:space="preserve">2&gt; else </w:t>
        </w:r>
      </w:ins>
    </w:p>
    <w:p w14:paraId="16E7EE9B" w14:textId="0C43371F" w:rsidR="0030691A" w:rsidRPr="008236F4" w:rsidRDefault="00527009" w:rsidP="008236F4">
      <w:pPr>
        <w:pStyle w:val="B3"/>
        <w:rPr>
          <w:ins w:id="17" w:author="CATT" w:date="2025-02-27T15:31:00Z"/>
        </w:rPr>
      </w:pPr>
      <w:ins w:id="18" w:author="CATT" w:date="2025-03-13T09:11:00Z">
        <w:r>
          <w:rPr>
            <w:rFonts w:eastAsiaTheme="minorEastAsia" w:hint="eastAsia"/>
            <w:lang w:eastAsia="zh-CN"/>
          </w:rPr>
          <w:t>3</w:t>
        </w:r>
        <w:r>
          <w:rPr>
            <w:rFonts w:hint="eastAsia"/>
            <w:lang w:eastAsia="zh-CN"/>
          </w:rPr>
          <w:t>&gt;</w:t>
        </w:r>
        <w:r>
          <w:rPr>
            <w:rFonts w:eastAsiaTheme="minorEastAsia" w:hint="eastAsia"/>
            <w:lang w:eastAsia="zh-CN"/>
          </w:rPr>
          <w:t xml:space="preserve"> </w:t>
        </w:r>
      </w:ins>
      <w:ins w:id="19" w:author="CATT" w:date="2025-02-27T15:31:00Z">
        <w:r w:rsidR="0030691A" w:rsidRPr="002D3917">
          <w:t xml:space="preserve">if </w:t>
        </w:r>
        <w:proofErr w:type="spellStart"/>
        <w:r w:rsidR="0030691A" w:rsidRPr="008236F4">
          <w:rPr>
            <w:i/>
          </w:rPr>
          <w:t>sn-initiatedPSCellChange</w:t>
        </w:r>
        <w:proofErr w:type="spellEnd"/>
        <w:r w:rsidR="0030691A" w:rsidRPr="002D3917">
          <w:t xml:space="preserve"> is included in </w:t>
        </w:r>
        <w:proofErr w:type="spellStart"/>
        <w:r w:rsidR="0030691A" w:rsidRPr="008236F4">
          <w:rPr>
            <w:i/>
          </w:rPr>
          <w:t>otherConfig</w:t>
        </w:r>
        <w:proofErr w:type="spellEnd"/>
        <w:r w:rsidR="0030691A" w:rsidRPr="008236F4">
          <w:rPr>
            <w:rFonts w:hint="eastAsia"/>
          </w:rPr>
          <w:t>:</w:t>
        </w:r>
      </w:ins>
    </w:p>
    <w:p w14:paraId="5AB9691A" w14:textId="20E2979D" w:rsidR="0030691A" w:rsidRDefault="00527009" w:rsidP="008236F4">
      <w:pPr>
        <w:pStyle w:val="B4"/>
        <w:rPr>
          <w:ins w:id="20" w:author="CATT" w:date="2025-02-27T15:31:00Z"/>
        </w:rPr>
      </w:pPr>
      <w:ins w:id="21" w:author="CATT" w:date="2025-03-13T09:12:00Z">
        <w:r>
          <w:rPr>
            <w:rFonts w:eastAsiaTheme="minorEastAsia" w:hint="eastAsia"/>
            <w:lang w:eastAsia="zh-CN"/>
          </w:rPr>
          <w:t>4</w:t>
        </w:r>
        <w:r>
          <w:rPr>
            <w:rFonts w:hint="eastAsia"/>
          </w:rPr>
          <w:t>&gt;</w:t>
        </w:r>
        <w:r>
          <w:rPr>
            <w:rFonts w:eastAsiaTheme="minorEastAsia" w:hint="eastAsia"/>
            <w:lang w:eastAsia="zh-CN"/>
          </w:rPr>
          <w:t xml:space="preserve"> </w:t>
        </w:r>
      </w:ins>
      <w:ins w:id="22" w:author="CATT" w:date="2025-02-27T15:31:00Z">
        <w:r w:rsidR="0030691A" w:rsidRPr="0095250E">
          <w:t xml:space="preserve">consider itself to be configured by the source </w:t>
        </w:r>
        <w:proofErr w:type="spellStart"/>
        <w:r w:rsidR="0030691A" w:rsidRPr="0095250E">
          <w:t>PSCell</w:t>
        </w:r>
        <w:proofErr w:type="spellEnd"/>
        <w:r w:rsidR="0030691A" w:rsidRPr="0095250E">
          <w:t xml:space="preserve"> to provide the successful </w:t>
        </w:r>
        <w:proofErr w:type="spellStart"/>
        <w:r w:rsidR="0030691A" w:rsidRPr="0095250E">
          <w:t>PSCell</w:t>
        </w:r>
        <w:proofErr w:type="spellEnd"/>
        <w:r w:rsidR="0030691A" w:rsidRPr="0095250E">
          <w:t xml:space="preserve"> change information in accordance with 5.7.10.7;</w:t>
        </w:r>
      </w:ins>
    </w:p>
    <w:p w14:paraId="1601FE83" w14:textId="18396E9D" w:rsidR="0030691A" w:rsidRDefault="00527009" w:rsidP="008236F4">
      <w:pPr>
        <w:pStyle w:val="B3"/>
        <w:rPr>
          <w:ins w:id="23" w:author="CATT" w:date="2025-02-27T15:31:00Z"/>
          <w:lang w:eastAsia="zh-CN"/>
        </w:rPr>
      </w:pPr>
      <w:ins w:id="24" w:author="CATT" w:date="2025-03-13T09:11:00Z">
        <w:r>
          <w:rPr>
            <w:rFonts w:eastAsiaTheme="minorEastAsia" w:hint="eastAsia"/>
            <w:lang w:eastAsia="zh-CN"/>
          </w:rPr>
          <w:t>3</w:t>
        </w:r>
        <w:r>
          <w:rPr>
            <w:rFonts w:hint="eastAsia"/>
            <w:lang w:eastAsia="zh-CN"/>
          </w:rPr>
          <w:t>&gt;</w:t>
        </w:r>
        <w:r>
          <w:rPr>
            <w:rFonts w:eastAsiaTheme="minorEastAsia" w:hint="eastAsia"/>
            <w:lang w:eastAsia="zh-CN"/>
          </w:rPr>
          <w:t xml:space="preserve"> </w:t>
        </w:r>
      </w:ins>
      <w:ins w:id="25" w:author="CATT" w:date="2025-02-27T15:31:00Z">
        <w:r w:rsidR="0030691A">
          <w:rPr>
            <w:rFonts w:hint="eastAsia"/>
            <w:lang w:eastAsia="zh-CN"/>
          </w:rPr>
          <w:t>else</w:t>
        </w:r>
      </w:ins>
    </w:p>
    <w:p w14:paraId="2F105AD0" w14:textId="445BD643" w:rsidR="0030691A" w:rsidRPr="0030691A" w:rsidRDefault="00527009" w:rsidP="008236F4">
      <w:pPr>
        <w:pStyle w:val="B4"/>
      </w:pPr>
      <w:ins w:id="26" w:author="CATT" w:date="2025-03-13T09:12:00Z">
        <w:r>
          <w:rPr>
            <w:rFonts w:eastAsiaTheme="minorEastAsia" w:hint="eastAsia"/>
            <w:lang w:eastAsia="zh-CN"/>
          </w:rPr>
          <w:t>4</w:t>
        </w:r>
        <w:r>
          <w:rPr>
            <w:rFonts w:hint="eastAsia"/>
          </w:rPr>
          <w:t>&gt;</w:t>
        </w:r>
        <w:r>
          <w:rPr>
            <w:rFonts w:eastAsiaTheme="minorEastAsia" w:hint="eastAsia"/>
            <w:lang w:eastAsia="zh-CN"/>
          </w:rPr>
          <w:t xml:space="preserve"> </w:t>
        </w:r>
      </w:ins>
      <w:ins w:id="27" w:author="CATT" w:date="2025-02-27T15:31:00Z">
        <w:r w:rsidR="0030691A" w:rsidRPr="002D3917">
          <w:t xml:space="preserve">consider itself to be configured by the corresponding cell group to provide the successful </w:t>
        </w:r>
        <w:proofErr w:type="spellStart"/>
        <w:r w:rsidR="0030691A" w:rsidRPr="002D3917">
          <w:t>PSCell</w:t>
        </w:r>
        <w:proofErr w:type="spellEnd"/>
        <w:r w:rsidR="0030691A" w:rsidRPr="002D3917">
          <w:t xml:space="preserve"> change information in accordance with 5.7.10.7;</w:t>
        </w:r>
      </w:ins>
    </w:p>
    <w:p w14:paraId="2D78535D" w14:textId="724FD450" w:rsidR="002810C2" w:rsidRPr="006D0C02" w:rsidDel="00203F4C" w:rsidRDefault="002810C2" w:rsidP="002810C2">
      <w:pPr>
        <w:pStyle w:val="B1"/>
        <w:rPr>
          <w:del w:id="28" w:author="CATT" w:date="2025-02-27T15:34:00Z"/>
        </w:rPr>
      </w:pPr>
      <w:del w:id="29" w:author="CATT" w:date="2025-02-27T15:34:00Z">
        <w:r w:rsidRPr="006D0C02" w:rsidDel="00203F4C">
          <w:lastRenderedPageBreak/>
          <w:delText>1&gt;</w:delText>
        </w:r>
        <w:r w:rsidRPr="006D0C02" w:rsidDel="00203F4C">
          <w:tab/>
          <w:delText xml:space="preserve">if </w:delText>
        </w:r>
        <w:r w:rsidRPr="006D0C02" w:rsidDel="00203F4C">
          <w:rPr>
            <w:i/>
            <w:iCs/>
          </w:rPr>
          <w:delText xml:space="preserve">sn-initiatedPSCellChange </w:delText>
        </w:r>
        <w:r w:rsidRPr="006D0C02" w:rsidDel="00203F4C">
          <w:delText xml:space="preserve">is not included in </w:delText>
        </w:r>
        <w:r w:rsidRPr="006D0C02" w:rsidDel="00203F4C">
          <w:rPr>
            <w:i/>
            <w:iCs/>
          </w:rPr>
          <w:delText>otherConfig</w:delText>
        </w:r>
        <w:r w:rsidRPr="006D0C02" w:rsidDel="00203F4C">
          <w:delText xml:space="preserve"> and if the </w:delText>
        </w:r>
        <w:r w:rsidRPr="006D0C02" w:rsidDel="00203F4C">
          <w:rPr>
            <w:i/>
            <w:iCs/>
          </w:rPr>
          <w:delText>successPSCell-Config</w:delText>
        </w:r>
        <w:r w:rsidRPr="006D0C02" w:rsidDel="00203F4C">
          <w:delText xml:space="preserve"> received in </w:delText>
        </w:r>
        <w:r w:rsidRPr="006D0C02" w:rsidDel="00203F4C">
          <w:rPr>
            <w:i/>
            <w:iCs/>
          </w:rPr>
          <w:delText>otherConfig</w:delText>
        </w:r>
        <w:r w:rsidRPr="006D0C02" w:rsidDel="00203F4C">
          <w:delText xml:space="preserve"> is set to </w:delText>
        </w:r>
        <w:r w:rsidRPr="006D0C02" w:rsidDel="00203F4C">
          <w:rPr>
            <w:i/>
            <w:iCs/>
          </w:rPr>
          <w:delText>setup</w:delText>
        </w:r>
        <w:r w:rsidRPr="006D0C02" w:rsidDel="00203F4C">
          <w:delText>:</w:delText>
        </w:r>
      </w:del>
    </w:p>
    <w:p w14:paraId="7C22CFE1" w14:textId="16910597" w:rsidR="002810C2" w:rsidRPr="006D0C02" w:rsidDel="00203F4C" w:rsidRDefault="002810C2" w:rsidP="002810C2">
      <w:pPr>
        <w:pStyle w:val="B2"/>
        <w:rPr>
          <w:del w:id="30" w:author="CATT" w:date="2025-02-27T15:34:00Z"/>
        </w:rPr>
      </w:pPr>
      <w:del w:id="31" w:author="CATT" w:date="2025-02-27T15:34:00Z">
        <w:r w:rsidRPr="006D0C02" w:rsidDel="00203F4C">
          <w:delText>2&gt;</w:delText>
        </w:r>
        <w:r w:rsidRPr="006D0C02" w:rsidDel="00203F4C">
          <w:tab/>
          <w:delText>consider itself to be configured by the corresponding cell group to provide the successful PSCell change or addition information in accordance with 5.7.10.7;</w:delText>
        </w:r>
      </w:del>
    </w:p>
    <w:p w14:paraId="5E8DD450" w14:textId="3C9575C7" w:rsidR="002810C2" w:rsidRPr="006D0C02" w:rsidDel="00203F4C" w:rsidRDefault="002810C2" w:rsidP="002810C2">
      <w:pPr>
        <w:pStyle w:val="B1"/>
        <w:rPr>
          <w:del w:id="32" w:author="CATT" w:date="2025-02-27T15:34:00Z"/>
        </w:rPr>
      </w:pPr>
      <w:del w:id="33" w:author="CATT" w:date="2025-02-27T15:34:00Z">
        <w:r w:rsidRPr="006D0C02" w:rsidDel="00203F4C">
          <w:delText>1&gt;</w:delText>
        </w:r>
        <w:r w:rsidRPr="006D0C02" w:rsidDel="00203F4C">
          <w:tab/>
          <w:delText>else:</w:delText>
        </w:r>
      </w:del>
    </w:p>
    <w:p w14:paraId="0216D85C" w14:textId="5317B847" w:rsidR="002810C2" w:rsidRPr="006D0C02" w:rsidDel="00203F4C" w:rsidRDefault="002810C2" w:rsidP="002810C2">
      <w:pPr>
        <w:pStyle w:val="B2"/>
        <w:rPr>
          <w:del w:id="34" w:author="CATT" w:date="2025-02-27T15:34:00Z"/>
        </w:rPr>
      </w:pPr>
      <w:del w:id="35" w:author="CATT" w:date="2025-02-27T15:34:00Z">
        <w:r w:rsidRPr="006D0C02" w:rsidDel="00203F4C">
          <w:delText>2&gt;</w:delText>
        </w:r>
        <w:r w:rsidRPr="006D0C02" w:rsidDel="00203F4C">
          <w:tab/>
          <w:delText>consider itself not to be configured by the corresponding cell group to provide the successful PSCell change or addition information.</w:delText>
        </w:r>
      </w:del>
    </w:p>
    <w:p w14:paraId="4176E5FD" w14:textId="4D146203" w:rsidR="002810C2" w:rsidRPr="006D0C02" w:rsidDel="00203F4C" w:rsidRDefault="002810C2" w:rsidP="002810C2">
      <w:pPr>
        <w:pStyle w:val="B1"/>
        <w:ind w:left="284" w:firstLine="0"/>
        <w:rPr>
          <w:del w:id="36" w:author="CATT" w:date="2025-02-27T15:34:00Z"/>
        </w:rPr>
      </w:pPr>
      <w:del w:id="37" w:author="CATT" w:date="2025-02-27T15:34:00Z">
        <w:r w:rsidRPr="006D0C02" w:rsidDel="00203F4C">
          <w:delText>1&gt;</w:delText>
        </w:r>
        <w:r w:rsidRPr="006D0C02" w:rsidDel="00203F4C">
          <w:tab/>
          <w:delText xml:space="preserve">if </w:delText>
        </w:r>
        <w:r w:rsidRPr="006D0C02" w:rsidDel="00203F4C">
          <w:rPr>
            <w:i/>
            <w:iCs/>
          </w:rPr>
          <w:delText>sn-initiatedPSCellChange</w:delText>
        </w:r>
        <w:r w:rsidRPr="006D0C02" w:rsidDel="00203F4C">
          <w:delText xml:space="preserve"> is included in </w:delText>
        </w:r>
        <w:r w:rsidRPr="006D0C02" w:rsidDel="00203F4C">
          <w:rPr>
            <w:i/>
            <w:iCs/>
          </w:rPr>
          <w:delText>otherConfig</w:delText>
        </w:r>
        <w:r w:rsidRPr="006D0C02" w:rsidDel="00203F4C">
          <w:delText xml:space="preserve"> and </w:delText>
        </w:r>
        <w:r w:rsidRPr="006D0C02" w:rsidDel="00203F4C">
          <w:rPr>
            <w:i/>
            <w:iCs/>
          </w:rPr>
          <w:delText xml:space="preserve">successPSCell-Config </w:delText>
        </w:r>
        <w:r w:rsidRPr="006D0C02" w:rsidDel="00203F4C">
          <w:delText xml:space="preserve">is set to </w:delText>
        </w:r>
        <w:r w:rsidRPr="006D0C02" w:rsidDel="00203F4C">
          <w:rPr>
            <w:i/>
            <w:iCs/>
          </w:rPr>
          <w:delText>setup</w:delText>
        </w:r>
        <w:r w:rsidRPr="006D0C02" w:rsidDel="00203F4C">
          <w:delText>; or</w:delText>
        </w:r>
      </w:del>
    </w:p>
    <w:p w14:paraId="0961E6F8" w14:textId="11584D7A" w:rsidR="002810C2" w:rsidRPr="006D0C02" w:rsidDel="00203F4C" w:rsidRDefault="002810C2" w:rsidP="002810C2">
      <w:pPr>
        <w:pStyle w:val="B1"/>
        <w:ind w:left="284" w:firstLine="0"/>
        <w:rPr>
          <w:del w:id="38" w:author="CATT" w:date="2025-02-27T15:34:00Z"/>
        </w:rPr>
      </w:pPr>
      <w:del w:id="39" w:author="CATT" w:date="2025-02-27T15:34:00Z">
        <w:r w:rsidRPr="006D0C02" w:rsidDel="00203F4C">
          <w:delText>1&gt;</w:delText>
        </w:r>
        <w:r w:rsidRPr="006D0C02" w:rsidDel="00203F4C">
          <w:tab/>
          <w:delText xml:space="preserve">if </w:delText>
        </w:r>
        <w:r w:rsidRPr="006D0C02" w:rsidDel="00203F4C">
          <w:rPr>
            <w:i/>
            <w:iCs/>
          </w:rPr>
          <w:delText>sn-initiatedPSCellChange</w:delText>
        </w:r>
        <w:r w:rsidRPr="006D0C02" w:rsidDel="00203F4C">
          <w:delText xml:space="preserve"> is included in </w:delText>
        </w:r>
        <w:r w:rsidRPr="006D0C02" w:rsidDel="00203F4C">
          <w:rPr>
            <w:i/>
            <w:iCs/>
          </w:rPr>
          <w:delText>otherConfig</w:delText>
        </w:r>
        <w:r w:rsidRPr="006D0C02" w:rsidDel="00203F4C">
          <w:delText xml:space="preserve"> and </w:delText>
        </w:r>
        <w:r w:rsidRPr="006D0C02" w:rsidDel="00203F4C">
          <w:rPr>
            <w:i/>
            <w:iCs/>
          </w:rPr>
          <w:delText xml:space="preserve">successPSCell-Config </w:delText>
        </w:r>
        <w:r w:rsidRPr="006D0C02" w:rsidDel="00203F4C">
          <w:delText>is already configured for the SCG:</w:delText>
        </w:r>
      </w:del>
    </w:p>
    <w:p w14:paraId="0BE66A39" w14:textId="4F29FB4F" w:rsidR="002810C2" w:rsidRPr="006D0C02" w:rsidDel="00203F4C" w:rsidRDefault="002810C2" w:rsidP="002810C2">
      <w:pPr>
        <w:pStyle w:val="B2"/>
        <w:rPr>
          <w:del w:id="40" w:author="CATT" w:date="2025-02-27T15:34:00Z"/>
        </w:rPr>
      </w:pPr>
      <w:del w:id="41" w:author="CATT" w:date="2025-02-27T15:34:00Z">
        <w:r w:rsidRPr="006D0C02" w:rsidDel="00203F4C">
          <w:delText>2&gt;</w:delText>
        </w:r>
        <w:r w:rsidRPr="006D0C02" w:rsidDel="00203F4C">
          <w:tab/>
          <w:delText>consider itself to be configured by the source PSCell to provide the successful PSCell change or addition information in accordance with 5.7.10.7;</w:delText>
        </w:r>
      </w:del>
    </w:p>
    <w:p w14:paraId="2185D40A" w14:textId="77777777" w:rsidR="002810C2" w:rsidRPr="006D0C02" w:rsidRDefault="002810C2" w:rsidP="002810C2">
      <w:pPr>
        <w:pStyle w:val="B1"/>
      </w:pPr>
      <w:r w:rsidRPr="006D0C02">
        <w:t>1&gt;</w:t>
      </w:r>
      <w:r w:rsidRPr="006D0C02">
        <w:tab/>
        <w:t xml:space="preserve">if the </w:t>
      </w:r>
      <w:proofErr w:type="spellStart"/>
      <w:r w:rsidRPr="006D0C02">
        <w:rPr>
          <w:i/>
          <w:iCs/>
        </w:rPr>
        <w:t>successPSCell-Config</w:t>
      </w:r>
      <w:proofErr w:type="spellEnd"/>
      <w:r w:rsidRPr="006D0C02">
        <w:t xml:space="preserve"> received in </w:t>
      </w:r>
      <w:proofErr w:type="spellStart"/>
      <w:r w:rsidRPr="006D0C02">
        <w:rPr>
          <w:i/>
          <w:iCs/>
        </w:rPr>
        <w:t>otherConfig</w:t>
      </w:r>
      <w:proofErr w:type="spellEnd"/>
      <w:r w:rsidRPr="006D0C02">
        <w:t xml:space="preserve"> is set to </w:t>
      </w:r>
      <w:r w:rsidRPr="006D0C02">
        <w:rPr>
          <w:i/>
          <w:iCs/>
        </w:rPr>
        <w:t>release</w:t>
      </w:r>
      <w:r w:rsidRPr="006D0C02">
        <w:t>:</w:t>
      </w:r>
    </w:p>
    <w:p w14:paraId="26245A7A" w14:textId="77777777" w:rsidR="002810C2" w:rsidRPr="006D0C02" w:rsidRDefault="002810C2" w:rsidP="002810C2">
      <w:pPr>
        <w:pStyle w:val="B2"/>
      </w:pPr>
      <w:r w:rsidRPr="006D0C02">
        <w:t>2&gt;</w:t>
      </w:r>
      <w:r w:rsidRPr="006D0C02">
        <w:tab/>
        <w:t xml:space="preserve">consider itself not to be configured by the corresponding cell group to provide the successful </w:t>
      </w:r>
      <w:proofErr w:type="spellStart"/>
      <w:r w:rsidRPr="006D0C02">
        <w:t>PSCell</w:t>
      </w:r>
      <w:proofErr w:type="spellEnd"/>
      <w:r w:rsidRPr="006D0C02">
        <w:t xml:space="preserve"> change or addition information.</w:t>
      </w:r>
    </w:p>
    <w:p w14:paraId="5BAFC1CD" w14:textId="77777777" w:rsidR="002810C2" w:rsidRPr="006D0C02" w:rsidRDefault="002810C2" w:rsidP="002810C2">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i/>
          <w:iCs/>
        </w:rPr>
        <w:t>ul-GapFR2-PreferenceConfig</w:t>
      </w:r>
      <w:r w:rsidRPr="006D0C02">
        <w:t>:</w:t>
      </w:r>
    </w:p>
    <w:p w14:paraId="00AABA41" w14:textId="77777777" w:rsidR="002810C2" w:rsidRPr="006D0C02" w:rsidRDefault="002810C2" w:rsidP="002810C2">
      <w:pPr>
        <w:pStyle w:val="B2"/>
      </w:pPr>
      <w:r w:rsidRPr="006D0C02">
        <w:t>2&gt;</w:t>
      </w:r>
      <w:r w:rsidRPr="006D0C02">
        <w:tab/>
        <w:t>consider itself to be configured to provide its preference on FR2 UL gap in accordance with 5.7.4;</w:t>
      </w:r>
    </w:p>
    <w:p w14:paraId="30B80EDB" w14:textId="77777777" w:rsidR="002810C2" w:rsidRPr="006D0C02" w:rsidRDefault="002810C2" w:rsidP="002810C2">
      <w:pPr>
        <w:pStyle w:val="B1"/>
      </w:pPr>
      <w:r w:rsidRPr="006D0C02">
        <w:t>1&gt;</w:t>
      </w:r>
      <w:r w:rsidRPr="006D0C02">
        <w:tab/>
        <w:t>else:</w:t>
      </w:r>
    </w:p>
    <w:p w14:paraId="201EA6BA" w14:textId="77777777" w:rsidR="002810C2" w:rsidRPr="006D0C02" w:rsidRDefault="002810C2" w:rsidP="002810C2">
      <w:pPr>
        <w:pStyle w:val="B2"/>
      </w:pPr>
      <w:r w:rsidRPr="006D0C02">
        <w:t>2&gt;</w:t>
      </w:r>
      <w:r w:rsidRPr="006D0C02">
        <w:tab/>
        <w:t>consider itself not to be configured to provide its preference on FR2 UL gap;</w:t>
      </w:r>
    </w:p>
    <w:p w14:paraId="52EEF144"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musim-GapAssistanceConfig</w:t>
      </w:r>
      <w:proofErr w:type="spellEnd"/>
      <w:r w:rsidRPr="006D0C02">
        <w:t>:</w:t>
      </w:r>
    </w:p>
    <w:p w14:paraId="33AAAF09" w14:textId="77777777" w:rsidR="002810C2" w:rsidRPr="006D0C02" w:rsidRDefault="002810C2" w:rsidP="002810C2">
      <w:pPr>
        <w:pStyle w:val="B2"/>
      </w:pPr>
      <w:r w:rsidRPr="006D0C02">
        <w:t>2&gt;</w:t>
      </w:r>
      <w:r w:rsidRPr="006D0C02">
        <w:tab/>
        <w:t xml:space="preserve">if </w:t>
      </w:r>
      <w:proofErr w:type="spellStart"/>
      <w:r w:rsidRPr="006D0C02">
        <w:rPr>
          <w:i/>
          <w:iCs/>
        </w:rPr>
        <w:t>musim-GapAssistanceConfig</w:t>
      </w:r>
      <w:proofErr w:type="spellEnd"/>
      <w:r w:rsidRPr="006D0C02">
        <w:rPr>
          <w:i/>
          <w:iCs/>
        </w:rPr>
        <w:t xml:space="preserve"> </w:t>
      </w:r>
      <w:r w:rsidRPr="006D0C02">
        <w:t xml:space="preserve">is set to </w:t>
      </w:r>
      <w:r w:rsidRPr="006D0C02">
        <w:rPr>
          <w:i/>
        </w:rPr>
        <w:t>setup</w:t>
      </w:r>
      <w:r w:rsidRPr="006D0C02">
        <w:t>:</w:t>
      </w:r>
    </w:p>
    <w:p w14:paraId="3609A8AA" w14:textId="77777777" w:rsidR="002810C2" w:rsidRPr="006D0C02" w:rsidRDefault="002810C2" w:rsidP="002810C2">
      <w:pPr>
        <w:pStyle w:val="B3"/>
      </w:pPr>
      <w:r w:rsidRPr="006D0C02">
        <w:t>3&gt;</w:t>
      </w:r>
      <w:r w:rsidRPr="006D0C02">
        <w:tab/>
        <w:t>consider itself to be configured to provide MUSIM assistance information for gap preference in accordance with 5.7.4</w:t>
      </w:r>
      <w:r w:rsidRPr="006D0C02">
        <w:rPr>
          <w:iCs/>
        </w:rPr>
        <w:t>;</w:t>
      </w:r>
    </w:p>
    <w:p w14:paraId="2B9844AC" w14:textId="77777777" w:rsidR="002810C2" w:rsidRPr="006D0C02" w:rsidRDefault="002810C2" w:rsidP="002810C2">
      <w:pPr>
        <w:pStyle w:val="B2"/>
      </w:pPr>
      <w:r w:rsidRPr="006D0C02">
        <w:t>2&gt;</w:t>
      </w:r>
      <w:r w:rsidRPr="006D0C02">
        <w:tab/>
        <w:t>else:</w:t>
      </w:r>
    </w:p>
    <w:p w14:paraId="0B8F35D5" w14:textId="77777777" w:rsidR="002810C2" w:rsidRPr="006D0C02" w:rsidRDefault="002810C2" w:rsidP="002810C2">
      <w:pPr>
        <w:pStyle w:val="B3"/>
      </w:pPr>
      <w:r w:rsidRPr="006D0C02">
        <w:t>3&gt;</w:t>
      </w:r>
      <w:r w:rsidRPr="006D0C02">
        <w:tab/>
        <w:t>consider itself not to be configured to provide MUSIM assistance information for gap preference and stop timer T346h, if running</w:t>
      </w:r>
      <w:r w:rsidRPr="006D0C02">
        <w:rPr>
          <w:iCs/>
        </w:rPr>
        <w:t>;</w:t>
      </w:r>
    </w:p>
    <w:p w14:paraId="1010DA77"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musim-LeaveAssistanceConfig</w:t>
      </w:r>
      <w:proofErr w:type="spellEnd"/>
      <w:r w:rsidRPr="006D0C02">
        <w:rPr>
          <w:i/>
        </w:rPr>
        <w:t>:</w:t>
      </w:r>
    </w:p>
    <w:p w14:paraId="7199AF8A" w14:textId="77777777" w:rsidR="002810C2" w:rsidRPr="006D0C02" w:rsidRDefault="002810C2" w:rsidP="002810C2">
      <w:pPr>
        <w:pStyle w:val="B2"/>
      </w:pPr>
      <w:r w:rsidRPr="006D0C02">
        <w:t>2&gt;</w:t>
      </w:r>
      <w:r w:rsidRPr="006D0C02">
        <w:tab/>
        <w:t xml:space="preserve">if </w:t>
      </w:r>
      <w:proofErr w:type="spellStart"/>
      <w:r w:rsidRPr="006D0C02">
        <w:rPr>
          <w:i/>
        </w:rPr>
        <w:t>musim-LeaveAssistanceConfig</w:t>
      </w:r>
      <w:proofErr w:type="spellEnd"/>
      <w:r w:rsidRPr="006D0C02">
        <w:t xml:space="preserve"> is set to </w:t>
      </w:r>
      <w:r w:rsidRPr="006D0C02">
        <w:rPr>
          <w:i/>
        </w:rPr>
        <w:t>setup</w:t>
      </w:r>
      <w:r w:rsidRPr="006D0C02">
        <w:t>:</w:t>
      </w:r>
    </w:p>
    <w:p w14:paraId="2FF036B2" w14:textId="77777777" w:rsidR="002810C2" w:rsidRPr="006D0C02" w:rsidRDefault="002810C2" w:rsidP="002810C2">
      <w:pPr>
        <w:pStyle w:val="B3"/>
      </w:pPr>
      <w:r w:rsidRPr="006D0C02">
        <w:t>3&gt;</w:t>
      </w:r>
      <w:r w:rsidRPr="006D0C02">
        <w:tab/>
        <w:t>consider itself to be configured to provide MUSIM assistance information for leaving RRC_CONNECTED in accordance with 5.7.4</w:t>
      </w:r>
      <w:r w:rsidRPr="006D0C02">
        <w:rPr>
          <w:iCs/>
        </w:rPr>
        <w:t>;</w:t>
      </w:r>
    </w:p>
    <w:p w14:paraId="2D6F245B" w14:textId="77777777" w:rsidR="002810C2" w:rsidRPr="006D0C02" w:rsidRDefault="002810C2" w:rsidP="002810C2">
      <w:pPr>
        <w:pStyle w:val="B2"/>
      </w:pPr>
      <w:r w:rsidRPr="006D0C02">
        <w:t>2&gt;</w:t>
      </w:r>
      <w:r w:rsidRPr="006D0C02">
        <w:tab/>
        <w:t>else:</w:t>
      </w:r>
    </w:p>
    <w:p w14:paraId="1BD27ACC" w14:textId="77777777" w:rsidR="002810C2" w:rsidRPr="006D0C02" w:rsidRDefault="002810C2" w:rsidP="002810C2">
      <w:pPr>
        <w:pStyle w:val="B3"/>
      </w:pPr>
      <w:r w:rsidRPr="006D0C02">
        <w:t>3&gt;</w:t>
      </w:r>
      <w:r w:rsidRPr="006D0C02">
        <w:tab/>
        <w:t>consider itself not to be configured to provide MUSIM assistance information for leaving RRC_CONNECTED and stop timer T346g, if running.</w:t>
      </w:r>
    </w:p>
    <w:p w14:paraId="74BD9F60"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musim-GapPriorityAssistanceConfig</w:t>
      </w:r>
      <w:proofErr w:type="spellEnd"/>
      <w:r w:rsidRPr="006D0C02">
        <w:t>:</w:t>
      </w:r>
    </w:p>
    <w:p w14:paraId="299819B7" w14:textId="77777777" w:rsidR="002810C2" w:rsidRPr="006D0C02" w:rsidRDefault="002810C2" w:rsidP="002810C2">
      <w:pPr>
        <w:pStyle w:val="B2"/>
      </w:pPr>
      <w:r w:rsidRPr="006D0C02">
        <w:t>2&gt;</w:t>
      </w:r>
      <w:r w:rsidRPr="006D0C02">
        <w:tab/>
        <w:t>consider itself to be configured to provide MUSIM assistance information for gap(s) priority in accordance with 5.7.4;</w:t>
      </w:r>
    </w:p>
    <w:p w14:paraId="4B1F5447" w14:textId="77777777" w:rsidR="002810C2" w:rsidRPr="006D0C02" w:rsidRDefault="002810C2" w:rsidP="002810C2">
      <w:pPr>
        <w:pStyle w:val="B1"/>
      </w:pPr>
      <w:r w:rsidRPr="006D0C02">
        <w:t>1&gt;</w:t>
      </w:r>
      <w:r w:rsidRPr="006D0C02">
        <w:tab/>
        <w:t>else:</w:t>
      </w:r>
    </w:p>
    <w:p w14:paraId="0BF0F69F" w14:textId="77777777" w:rsidR="002810C2" w:rsidRPr="006D0C02" w:rsidRDefault="002810C2" w:rsidP="002810C2">
      <w:pPr>
        <w:pStyle w:val="B2"/>
      </w:pPr>
      <w:r w:rsidRPr="006D0C02">
        <w:t>2&gt;</w:t>
      </w:r>
      <w:r w:rsidRPr="006D0C02">
        <w:tab/>
        <w:t>consider itself not to be configured to provide MUSIM assistance information for gap(s) priority</w:t>
      </w:r>
      <w:r w:rsidRPr="006D0C02">
        <w:rPr>
          <w:iCs/>
        </w:rPr>
        <w:t>;</w:t>
      </w:r>
    </w:p>
    <w:p w14:paraId="3631E889"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musim-CapabilityRestrictionConfig</w:t>
      </w:r>
      <w:proofErr w:type="spellEnd"/>
      <w:r w:rsidRPr="006D0C02">
        <w:t>:</w:t>
      </w:r>
    </w:p>
    <w:p w14:paraId="33B2A125" w14:textId="77777777" w:rsidR="002810C2" w:rsidRPr="006D0C02" w:rsidRDefault="002810C2" w:rsidP="002810C2">
      <w:pPr>
        <w:pStyle w:val="B2"/>
      </w:pPr>
      <w:r w:rsidRPr="006D0C02">
        <w:t>2&gt;</w:t>
      </w:r>
      <w:r w:rsidRPr="006D0C02">
        <w:tab/>
        <w:t xml:space="preserve">if </w:t>
      </w:r>
      <w:proofErr w:type="spellStart"/>
      <w:r w:rsidRPr="006D0C02">
        <w:rPr>
          <w:i/>
        </w:rPr>
        <w:t>musim-CapabilityRestrictionConfig</w:t>
      </w:r>
      <w:proofErr w:type="spellEnd"/>
      <w:r w:rsidRPr="006D0C02">
        <w:t xml:space="preserve"> is set to </w:t>
      </w:r>
      <w:r w:rsidRPr="006D0C02">
        <w:rPr>
          <w:i/>
        </w:rPr>
        <w:t>setup</w:t>
      </w:r>
      <w:r w:rsidRPr="006D0C02">
        <w:t>:</w:t>
      </w:r>
    </w:p>
    <w:p w14:paraId="66DCC5F5" w14:textId="77777777" w:rsidR="002810C2" w:rsidRPr="006D0C02" w:rsidRDefault="002810C2" w:rsidP="002810C2">
      <w:pPr>
        <w:pStyle w:val="B3"/>
      </w:pPr>
      <w:r w:rsidRPr="006D0C02">
        <w:lastRenderedPageBreak/>
        <w:t>3&gt;</w:t>
      </w:r>
      <w:r w:rsidRPr="006D0C02">
        <w:tab/>
        <w:t>consider itself to be configured to provide MUSIM assistance information for capability restriction in accordance with 5.7.4</w:t>
      </w:r>
      <w:r w:rsidRPr="006D0C02">
        <w:rPr>
          <w:iCs/>
        </w:rPr>
        <w:t>;</w:t>
      </w:r>
    </w:p>
    <w:p w14:paraId="3EA326B7" w14:textId="77777777" w:rsidR="002810C2" w:rsidRPr="006D0C02" w:rsidRDefault="002810C2" w:rsidP="002810C2">
      <w:pPr>
        <w:pStyle w:val="B2"/>
      </w:pPr>
      <w:r w:rsidRPr="006D0C02">
        <w:t>2&gt;</w:t>
      </w:r>
      <w:r w:rsidRPr="006D0C02">
        <w:tab/>
        <w:t>else:</w:t>
      </w:r>
    </w:p>
    <w:p w14:paraId="141104BD" w14:textId="77777777" w:rsidR="002810C2" w:rsidRPr="006D0C02" w:rsidRDefault="002810C2" w:rsidP="002810C2">
      <w:pPr>
        <w:pStyle w:val="B3"/>
      </w:pPr>
      <w:r w:rsidRPr="006D0C02">
        <w:t>3&gt;</w:t>
      </w:r>
      <w:r w:rsidRPr="006D0C02">
        <w:tab/>
        <w:t>consider itself not to be configured to provide MUSIM assistance information for capability restriction and stop timer T348 and T346n, if running</w:t>
      </w:r>
      <w:r w:rsidRPr="006D0C02">
        <w:rPr>
          <w:iCs/>
        </w:rPr>
        <w:t>;</w:t>
      </w:r>
    </w:p>
    <w:p w14:paraId="6BEF7A5C" w14:textId="77777777" w:rsidR="002810C2" w:rsidRPr="006D0C02" w:rsidRDefault="002810C2" w:rsidP="002810C2">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rFonts w:eastAsia="等线"/>
          <w:i/>
          <w:iCs/>
        </w:rPr>
        <w:t>rlm-Relaxation</w:t>
      </w:r>
      <w:r w:rsidRPr="006D0C02">
        <w:rPr>
          <w:i/>
          <w:iCs/>
        </w:rPr>
        <w:t>ReportingConfig</w:t>
      </w:r>
      <w:proofErr w:type="spellEnd"/>
      <w:r w:rsidRPr="006D0C02">
        <w:t>:</w:t>
      </w:r>
    </w:p>
    <w:p w14:paraId="5D3601FF" w14:textId="77777777" w:rsidR="002810C2" w:rsidRPr="006D0C02" w:rsidRDefault="002810C2" w:rsidP="002810C2">
      <w:pPr>
        <w:pStyle w:val="B2"/>
      </w:pPr>
      <w:r w:rsidRPr="006D0C02">
        <w:t>2&gt;</w:t>
      </w:r>
      <w:r w:rsidRPr="006D0C02">
        <w:tab/>
        <w:t xml:space="preserve">if </w:t>
      </w:r>
      <w:proofErr w:type="spellStart"/>
      <w:r w:rsidRPr="006D0C02">
        <w:rPr>
          <w:rFonts w:eastAsia="等线"/>
          <w:i/>
          <w:iCs/>
        </w:rPr>
        <w:t>rlm-Relaxation</w:t>
      </w:r>
      <w:r w:rsidRPr="006D0C02">
        <w:rPr>
          <w:i/>
          <w:iCs/>
        </w:rPr>
        <w:t>ReportingConfig</w:t>
      </w:r>
      <w:proofErr w:type="spellEnd"/>
      <w:r w:rsidRPr="006D0C02">
        <w:t xml:space="preserve"> is set to </w:t>
      </w:r>
      <w:r w:rsidRPr="006D0C02">
        <w:rPr>
          <w:i/>
          <w:iCs/>
        </w:rPr>
        <w:t>setup</w:t>
      </w:r>
      <w:r w:rsidRPr="006D0C02">
        <w:t>:</w:t>
      </w:r>
    </w:p>
    <w:p w14:paraId="7BF78719" w14:textId="77777777" w:rsidR="002810C2" w:rsidRPr="006D0C02" w:rsidRDefault="002810C2" w:rsidP="002810C2">
      <w:pPr>
        <w:pStyle w:val="B3"/>
      </w:pPr>
      <w:r w:rsidRPr="006D0C02">
        <w:t>3&gt;</w:t>
      </w:r>
      <w:r w:rsidRPr="006D0C02">
        <w:tab/>
        <w:t>consider itself to be configured to report</w:t>
      </w:r>
      <w:r w:rsidRPr="006D0C02">
        <w:rPr>
          <w:noProof/>
          <w:lang w:eastAsia="sv-SE"/>
        </w:rPr>
        <w:t xml:space="preserve"> the relaxation </w:t>
      </w:r>
      <w:r w:rsidRPr="006D0C02">
        <w:t>state</w:t>
      </w:r>
      <w:r w:rsidRPr="006D0C02">
        <w:rPr>
          <w:noProof/>
          <w:lang w:eastAsia="sv-SE"/>
        </w:rPr>
        <w:t xml:space="preserve"> of RLM measurements</w:t>
      </w:r>
      <w:r w:rsidRPr="006D0C02">
        <w:t xml:space="preserve"> in accordance with 5.7.4;</w:t>
      </w:r>
    </w:p>
    <w:p w14:paraId="6206C6C3" w14:textId="77777777" w:rsidR="002810C2" w:rsidRPr="006D0C02" w:rsidRDefault="002810C2" w:rsidP="002810C2">
      <w:pPr>
        <w:pStyle w:val="B2"/>
      </w:pPr>
      <w:r w:rsidRPr="006D0C02">
        <w:t>2&gt;</w:t>
      </w:r>
      <w:r w:rsidRPr="006D0C02">
        <w:tab/>
        <w:t>else:</w:t>
      </w:r>
    </w:p>
    <w:p w14:paraId="39040A45" w14:textId="77777777" w:rsidR="002810C2" w:rsidRPr="006D0C02" w:rsidRDefault="002810C2" w:rsidP="002810C2">
      <w:pPr>
        <w:pStyle w:val="B3"/>
      </w:pPr>
      <w:r w:rsidRPr="006D0C02">
        <w:t>3&gt;</w:t>
      </w:r>
      <w:r w:rsidRPr="006D0C02">
        <w:tab/>
        <w:t>consider itself not to be configured to report</w:t>
      </w:r>
      <w:r w:rsidRPr="006D0C02">
        <w:rPr>
          <w:noProof/>
          <w:lang w:eastAsia="sv-SE"/>
        </w:rPr>
        <w:t xml:space="preserve"> the relaxation </w:t>
      </w:r>
      <w:r w:rsidRPr="006D0C02">
        <w:t>state</w:t>
      </w:r>
      <w:r w:rsidRPr="006D0C02">
        <w:rPr>
          <w:noProof/>
          <w:lang w:eastAsia="sv-SE"/>
        </w:rPr>
        <w:t xml:space="preserve"> of RLM measurements</w:t>
      </w:r>
      <w:r w:rsidRPr="006D0C02">
        <w:rPr>
          <w:rFonts w:eastAsia="等线"/>
          <w:noProof/>
        </w:rPr>
        <w:t xml:space="preserve"> </w:t>
      </w:r>
      <w:r w:rsidRPr="006D0C02">
        <w:t>and stop timer T346j associated with the cell group, if running;</w:t>
      </w:r>
    </w:p>
    <w:p w14:paraId="6B0AD454" w14:textId="77777777" w:rsidR="002810C2" w:rsidRPr="006D0C02" w:rsidRDefault="002810C2" w:rsidP="002810C2">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rFonts w:eastAsia="等线"/>
          <w:i/>
          <w:iCs/>
        </w:rPr>
        <w:t>bfd-Relaxation</w:t>
      </w:r>
      <w:r w:rsidRPr="006D0C02">
        <w:rPr>
          <w:i/>
          <w:iCs/>
        </w:rPr>
        <w:t>ReportingConfig</w:t>
      </w:r>
      <w:proofErr w:type="spellEnd"/>
      <w:r w:rsidRPr="006D0C02">
        <w:t>:</w:t>
      </w:r>
    </w:p>
    <w:p w14:paraId="19807D80" w14:textId="77777777" w:rsidR="002810C2" w:rsidRPr="006D0C02" w:rsidRDefault="002810C2" w:rsidP="002810C2">
      <w:pPr>
        <w:pStyle w:val="B2"/>
      </w:pPr>
      <w:r w:rsidRPr="006D0C02">
        <w:t>2&gt;</w:t>
      </w:r>
      <w:r w:rsidRPr="006D0C02">
        <w:tab/>
        <w:t xml:space="preserve">if </w:t>
      </w:r>
      <w:proofErr w:type="spellStart"/>
      <w:r w:rsidRPr="006D0C02">
        <w:rPr>
          <w:rFonts w:eastAsia="等线"/>
          <w:i/>
          <w:iCs/>
        </w:rPr>
        <w:t>bfd-Relaxation</w:t>
      </w:r>
      <w:r w:rsidRPr="006D0C02">
        <w:rPr>
          <w:i/>
          <w:iCs/>
        </w:rPr>
        <w:t>ReportingConfig</w:t>
      </w:r>
      <w:proofErr w:type="spellEnd"/>
      <w:r w:rsidRPr="006D0C02">
        <w:t xml:space="preserve"> is set to </w:t>
      </w:r>
      <w:r w:rsidRPr="006D0C02">
        <w:rPr>
          <w:i/>
          <w:iCs/>
        </w:rPr>
        <w:t>setup</w:t>
      </w:r>
      <w:r w:rsidRPr="006D0C02">
        <w:t>:</w:t>
      </w:r>
    </w:p>
    <w:p w14:paraId="715B4906" w14:textId="77777777" w:rsidR="002810C2" w:rsidRPr="006D0C02" w:rsidRDefault="002810C2" w:rsidP="002810C2">
      <w:pPr>
        <w:pStyle w:val="B3"/>
      </w:pPr>
      <w:r w:rsidRPr="006D0C02">
        <w:t>3&gt;</w:t>
      </w:r>
      <w:r w:rsidRPr="006D0C02">
        <w:tab/>
        <w:t>consider itself to be configured to report</w:t>
      </w:r>
      <w:r w:rsidRPr="006D0C02">
        <w:rPr>
          <w:noProof/>
          <w:lang w:eastAsia="sv-SE"/>
        </w:rPr>
        <w:t xml:space="preserve"> the relaxation </w:t>
      </w:r>
      <w:r w:rsidRPr="006D0C02">
        <w:t>state</w:t>
      </w:r>
      <w:r w:rsidRPr="006D0C02">
        <w:rPr>
          <w:noProof/>
          <w:lang w:eastAsia="sv-SE"/>
        </w:rPr>
        <w:t xml:space="preserve"> of BFD measurements</w:t>
      </w:r>
      <w:r w:rsidRPr="006D0C02">
        <w:t xml:space="preserve"> in accordance with 5.7.4;</w:t>
      </w:r>
    </w:p>
    <w:p w14:paraId="560D6DDB" w14:textId="77777777" w:rsidR="002810C2" w:rsidRPr="006D0C02" w:rsidRDefault="002810C2" w:rsidP="002810C2">
      <w:pPr>
        <w:pStyle w:val="B1"/>
        <w:ind w:firstLine="0"/>
      </w:pPr>
      <w:r w:rsidRPr="006D0C02">
        <w:t>2&gt;</w:t>
      </w:r>
      <w:r w:rsidRPr="006D0C02">
        <w:tab/>
        <w:t>else:</w:t>
      </w:r>
    </w:p>
    <w:p w14:paraId="5C3C3C01" w14:textId="77777777" w:rsidR="002810C2" w:rsidRPr="006D0C02" w:rsidRDefault="002810C2" w:rsidP="002810C2">
      <w:pPr>
        <w:pStyle w:val="B3"/>
        <w:rPr>
          <w:rFonts w:eastAsia="等线"/>
          <w:iCs/>
        </w:rPr>
      </w:pPr>
      <w:r w:rsidRPr="006D0C02">
        <w:t>3&gt;</w:t>
      </w:r>
      <w:r w:rsidRPr="006D0C02">
        <w:tab/>
        <w:t>consider itself not to be configured to report</w:t>
      </w:r>
      <w:r w:rsidRPr="006D0C02">
        <w:rPr>
          <w:noProof/>
          <w:lang w:eastAsia="sv-SE"/>
        </w:rPr>
        <w:t xml:space="preserve"> the relaxation </w:t>
      </w:r>
      <w:r w:rsidRPr="006D0C02">
        <w:t>state</w:t>
      </w:r>
      <w:r w:rsidRPr="006D0C02">
        <w:rPr>
          <w:noProof/>
          <w:lang w:eastAsia="sv-SE"/>
        </w:rPr>
        <w:t xml:space="preserve"> of BFD measurements</w:t>
      </w:r>
      <w:r w:rsidRPr="006D0C02">
        <w:rPr>
          <w:rFonts w:eastAsia="等线"/>
          <w:noProof/>
        </w:rPr>
        <w:t xml:space="preserve"> </w:t>
      </w:r>
      <w:r w:rsidRPr="006D0C02">
        <w:t>and stop timer T346k associated with the cell group, if running;</w:t>
      </w:r>
    </w:p>
    <w:p w14:paraId="0DD6DD37"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scg-DeactivationPreferenceConfig</w:t>
      </w:r>
      <w:proofErr w:type="spellEnd"/>
      <w:r w:rsidRPr="006D0C02">
        <w:t>:</w:t>
      </w:r>
    </w:p>
    <w:p w14:paraId="06F13B36" w14:textId="77777777" w:rsidR="002810C2" w:rsidRPr="006D0C02" w:rsidRDefault="002810C2" w:rsidP="002810C2">
      <w:pPr>
        <w:pStyle w:val="B2"/>
      </w:pPr>
      <w:r w:rsidRPr="006D0C02">
        <w:t>2&gt;</w:t>
      </w:r>
      <w:r w:rsidRPr="006D0C02">
        <w:tab/>
        <w:t xml:space="preserve">if the </w:t>
      </w:r>
      <w:proofErr w:type="spellStart"/>
      <w:r w:rsidRPr="006D0C02">
        <w:rPr>
          <w:i/>
        </w:rPr>
        <w:t>scg-DeactivationPreferenceConfig</w:t>
      </w:r>
      <w:proofErr w:type="spellEnd"/>
      <w:r w:rsidRPr="006D0C02">
        <w:t xml:space="preserve"> is set to </w:t>
      </w:r>
      <w:r w:rsidRPr="006D0C02">
        <w:rPr>
          <w:i/>
        </w:rPr>
        <w:t>setup</w:t>
      </w:r>
      <w:r w:rsidRPr="006D0C02">
        <w:t>:</w:t>
      </w:r>
    </w:p>
    <w:p w14:paraId="6F792AE1" w14:textId="77777777" w:rsidR="002810C2" w:rsidRPr="006D0C02" w:rsidRDefault="002810C2" w:rsidP="002810C2">
      <w:pPr>
        <w:pStyle w:val="B3"/>
      </w:pPr>
      <w:r w:rsidRPr="006D0C02">
        <w:t>3&gt;</w:t>
      </w:r>
      <w:r w:rsidRPr="006D0C02">
        <w:tab/>
        <w:t>consider itself to be configured to provide its SCG deactivation preference in accordance with 5.7.4;</w:t>
      </w:r>
    </w:p>
    <w:p w14:paraId="166EF6A6" w14:textId="77777777" w:rsidR="002810C2" w:rsidRPr="006D0C02" w:rsidRDefault="002810C2" w:rsidP="002810C2">
      <w:pPr>
        <w:pStyle w:val="B2"/>
      </w:pPr>
      <w:r w:rsidRPr="006D0C02">
        <w:t>2&gt;</w:t>
      </w:r>
      <w:r w:rsidRPr="006D0C02">
        <w:tab/>
        <w:t>else:</w:t>
      </w:r>
    </w:p>
    <w:p w14:paraId="39F8E9FD" w14:textId="77777777" w:rsidR="002810C2" w:rsidRPr="006D0C02" w:rsidRDefault="002810C2" w:rsidP="002810C2">
      <w:pPr>
        <w:pStyle w:val="B3"/>
      </w:pPr>
      <w:r w:rsidRPr="006D0C02">
        <w:t>3&gt;</w:t>
      </w:r>
      <w:r w:rsidRPr="006D0C02">
        <w:tab/>
        <w:t>consider itself not to be configured to provide its SCG deactivation preference and stop timer T346i, if running.</w:t>
      </w:r>
    </w:p>
    <w:p w14:paraId="1D3564C8" w14:textId="77777777" w:rsidR="002810C2" w:rsidRPr="006D0C02" w:rsidRDefault="002810C2" w:rsidP="002810C2">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i/>
          <w:iCs/>
        </w:rPr>
        <w:t>propDelayDiffReportConfig</w:t>
      </w:r>
      <w:proofErr w:type="spellEnd"/>
      <w:r w:rsidRPr="006D0C02">
        <w:t>:</w:t>
      </w:r>
    </w:p>
    <w:p w14:paraId="24680647" w14:textId="77777777" w:rsidR="002810C2" w:rsidRPr="006D0C02" w:rsidRDefault="002810C2" w:rsidP="002810C2">
      <w:pPr>
        <w:pStyle w:val="B2"/>
      </w:pPr>
      <w:r w:rsidRPr="006D0C02">
        <w:t>2&gt;</w:t>
      </w:r>
      <w:r w:rsidRPr="006D0C02">
        <w:tab/>
        <w:t xml:space="preserve">if the </w:t>
      </w:r>
      <w:proofErr w:type="spellStart"/>
      <w:r w:rsidRPr="006D0C02">
        <w:rPr>
          <w:i/>
          <w:iCs/>
        </w:rPr>
        <w:t>propDelayDiffReportConfig</w:t>
      </w:r>
      <w:proofErr w:type="spellEnd"/>
      <w:r w:rsidRPr="006D0C02">
        <w:t xml:space="preserve"> is set to </w:t>
      </w:r>
      <w:r w:rsidRPr="006D0C02">
        <w:rPr>
          <w:i/>
          <w:iCs/>
        </w:rPr>
        <w:t>setup</w:t>
      </w:r>
      <w:r w:rsidRPr="006D0C02">
        <w:t>:</w:t>
      </w:r>
    </w:p>
    <w:p w14:paraId="45C59F6B" w14:textId="77777777" w:rsidR="002810C2" w:rsidRPr="006D0C02" w:rsidRDefault="002810C2" w:rsidP="002810C2">
      <w:pPr>
        <w:pStyle w:val="B3"/>
      </w:pPr>
      <w:r w:rsidRPr="006D0C02">
        <w:t>3&gt;</w:t>
      </w:r>
      <w:r w:rsidRPr="006D0C02">
        <w:tab/>
        <w:t>consider itself to be configured to provide service link propagation delay difference between serving cell and neighbour cell(s) in accordance with 5.7.4;</w:t>
      </w:r>
    </w:p>
    <w:p w14:paraId="4981AC9A" w14:textId="77777777" w:rsidR="002810C2" w:rsidRPr="006D0C02" w:rsidRDefault="002810C2" w:rsidP="002810C2">
      <w:pPr>
        <w:pStyle w:val="B2"/>
      </w:pPr>
      <w:r w:rsidRPr="006D0C02">
        <w:t>2&gt;</w:t>
      </w:r>
      <w:r w:rsidRPr="006D0C02">
        <w:tab/>
        <w:t>else:</w:t>
      </w:r>
    </w:p>
    <w:p w14:paraId="0EC77CE5" w14:textId="77777777" w:rsidR="002810C2" w:rsidRPr="006D0C02" w:rsidRDefault="002810C2" w:rsidP="002810C2">
      <w:pPr>
        <w:pStyle w:val="B3"/>
      </w:pPr>
      <w:r w:rsidRPr="006D0C02">
        <w:t>3&gt;</w:t>
      </w:r>
      <w:r w:rsidRPr="006D0C02">
        <w:tab/>
        <w:t>consider itself not to be configured to provide service link propagation delay difference between serving cell and neighbour cell(s).</w:t>
      </w:r>
    </w:p>
    <w:p w14:paraId="160F14B7"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rrm-MeasRelaxationReportingConfig</w:t>
      </w:r>
      <w:proofErr w:type="spellEnd"/>
      <w:r w:rsidRPr="006D0C02">
        <w:t>:</w:t>
      </w:r>
    </w:p>
    <w:p w14:paraId="5B9A7ACF" w14:textId="77777777" w:rsidR="002810C2" w:rsidRPr="006D0C02" w:rsidRDefault="002810C2" w:rsidP="002810C2">
      <w:pPr>
        <w:pStyle w:val="B2"/>
      </w:pPr>
      <w:r w:rsidRPr="006D0C02">
        <w:t>2&gt;</w:t>
      </w:r>
      <w:r w:rsidRPr="006D0C02">
        <w:tab/>
        <w:t xml:space="preserve">if the </w:t>
      </w:r>
      <w:proofErr w:type="spellStart"/>
      <w:r w:rsidRPr="006D0C02">
        <w:rPr>
          <w:i/>
          <w:iCs/>
        </w:rPr>
        <w:t>rrm-MeasRelaxationReportingConfig</w:t>
      </w:r>
      <w:proofErr w:type="spellEnd"/>
      <w:r w:rsidRPr="006D0C02">
        <w:t xml:space="preserve"> is set to </w:t>
      </w:r>
      <w:r w:rsidRPr="006D0C02">
        <w:rPr>
          <w:i/>
        </w:rPr>
        <w:t>setup</w:t>
      </w:r>
      <w:r w:rsidRPr="006D0C02">
        <w:t>:</w:t>
      </w:r>
    </w:p>
    <w:p w14:paraId="5066383B" w14:textId="77777777" w:rsidR="002810C2" w:rsidRPr="006D0C02" w:rsidRDefault="002810C2" w:rsidP="002810C2">
      <w:pPr>
        <w:pStyle w:val="B3"/>
      </w:pPr>
      <w:r w:rsidRPr="006D0C02">
        <w:t>3&gt;</w:t>
      </w:r>
      <w:r w:rsidRPr="006D0C02">
        <w:tab/>
        <w:t>consider itself to be configured to report the fulfilment of the criterion for relaxing RRM measurements in accordance with 5.7.4;</w:t>
      </w:r>
    </w:p>
    <w:p w14:paraId="7C8811E3" w14:textId="77777777" w:rsidR="002810C2" w:rsidRPr="006D0C02" w:rsidRDefault="002810C2" w:rsidP="002810C2">
      <w:pPr>
        <w:pStyle w:val="B2"/>
      </w:pPr>
      <w:r w:rsidRPr="006D0C02">
        <w:t>2&gt;</w:t>
      </w:r>
      <w:r w:rsidRPr="006D0C02">
        <w:tab/>
        <w:t>else:</w:t>
      </w:r>
    </w:p>
    <w:p w14:paraId="0B23253C" w14:textId="77777777" w:rsidR="002810C2" w:rsidRPr="006D0C02" w:rsidRDefault="002810C2" w:rsidP="002810C2">
      <w:pPr>
        <w:pStyle w:val="B3"/>
      </w:pPr>
      <w:r w:rsidRPr="006D0C02">
        <w:t>3&gt;</w:t>
      </w:r>
      <w:r w:rsidRPr="006D0C02">
        <w:tab/>
        <w:t>consider itself not to be configured to report the fulfilment of the criterion for relaxing RRM measurements.</w:t>
      </w:r>
    </w:p>
    <w:p w14:paraId="5E581456" w14:textId="77777777" w:rsidR="002810C2" w:rsidRPr="006D0C02" w:rsidRDefault="002810C2" w:rsidP="002810C2">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i/>
        </w:rPr>
        <w:t>multiRx-PreferenceReportingConfigFR2</w:t>
      </w:r>
      <w:r w:rsidRPr="006D0C02">
        <w:t>:</w:t>
      </w:r>
    </w:p>
    <w:p w14:paraId="74110127" w14:textId="77777777" w:rsidR="002810C2" w:rsidRPr="006D0C02" w:rsidRDefault="002810C2" w:rsidP="002810C2">
      <w:pPr>
        <w:pStyle w:val="B2"/>
        <w:ind w:left="284" w:firstLine="284"/>
      </w:pPr>
      <w:r w:rsidRPr="006D0C02">
        <w:lastRenderedPageBreak/>
        <w:t>2&gt;</w:t>
      </w:r>
      <w:r w:rsidRPr="006D0C02">
        <w:tab/>
        <w:t xml:space="preserve">if the </w:t>
      </w:r>
      <w:r w:rsidRPr="006D0C02">
        <w:rPr>
          <w:i/>
          <w:iCs/>
        </w:rPr>
        <w:t>multiRx-PreferenceReportingConfigFR2</w:t>
      </w:r>
      <w:r w:rsidRPr="006D0C02">
        <w:t xml:space="preserve"> is set to </w:t>
      </w:r>
      <w:r w:rsidRPr="006D0C02">
        <w:rPr>
          <w:i/>
          <w:iCs/>
        </w:rPr>
        <w:t>setup</w:t>
      </w:r>
      <w:r w:rsidRPr="006D0C02">
        <w:t>:</w:t>
      </w:r>
    </w:p>
    <w:p w14:paraId="4B66342C" w14:textId="77777777" w:rsidR="002810C2" w:rsidRPr="006D0C02" w:rsidRDefault="002810C2" w:rsidP="002810C2">
      <w:pPr>
        <w:pStyle w:val="B3"/>
      </w:pPr>
      <w:r w:rsidRPr="006D0C02">
        <w:t>3&gt;</w:t>
      </w:r>
      <w:r w:rsidRPr="006D0C02">
        <w:tab/>
        <w:t>consider itself to be configured to provide its preference on multi-Rx operation for FR2 in accordance with 5.7.4;</w:t>
      </w:r>
    </w:p>
    <w:p w14:paraId="2AEC5154" w14:textId="77777777" w:rsidR="002810C2" w:rsidRPr="006D0C02" w:rsidRDefault="002810C2" w:rsidP="002810C2">
      <w:pPr>
        <w:pStyle w:val="B2"/>
      </w:pPr>
      <w:r w:rsidRPr="006D0C02">
        <w:t>2&gt;</w:t>
      </w:r>
      <w:r w:rsidRPr="006D0C02">
        <w:tab/>
        <w:t>else:</w:t>
      </w:r>
    </w:p>
    <w:p w14:paraId="46F8D915" w14:textId="77777777" w:rsidR="002810C2" w:rsidRPr="006D0C02" w:rsidRDefault="002810C2" w:rsidP="002810C2">
      <w:pPr>
        <w:pStyle w:val="B3"/>
        <w:rPr>
          <w:rFonts w:eastAsia="宋体"/>
          <w:lang w:eastAsia="en-US"/>
        </w:rPr>
      </w:pPr>
      <w:r w:rsidRPr="006D0C02">
        <w:t>3&gt;</w:t>
      </w:r>
      <w:r w:rsidRPr="006D0C02">
        <w:tab/>
        <w:t>consider itself not to be configured to provide its preference on multi-Rx operation for FR2 and stop timer T346m, if running.</w:t>
      </w:r>
    </w:p>
    <w:p w14:paraId="53ACE51A" w14:textId="77777777" w:rsidR="002810C2" w:rsidRPr="006D0C02" w:rsidRDefault="002810C2" w:rsidP="002810C2">
      <w:pPr>
        <w:pStyle w:val="B1"/>
        <w:rPr>
          <w:rFonts w:eastAsia="宋体"/>
          <w:lang w:eastAsia="en-US"/>
        </w:rPr>
      </w:pPr>
      <w:r w:rsidRPr="006D0C02">
        <w:rPr>
          <w:rFonts w:eastAsia="宋体"/>
          <w:lang w:eastAsia="en-US"/>
        </w:rPr>
        <w:t>1&gt;</w:t>
      </w:r>
      <w:r w:rsidRPr="006D0C02">
        <w:rPr>
          <w:rFonts w:eastAsia="宋体"/>
          <w:lang w:eastAsia="en-US"/>
        </w:rPr>
        <w:tab/>
        <w:t xml:space="preserve">if the received </w:t>
      </w:r>
      <w:proofErr w:type="spellStart"/>
      <w:r w:rsidRPr="006D0C02">
        <w:rPr>
          <w:rFonts w:eastAsia="宋体"/>
          <w:i/>
          <w:lang w:eastAsia="en-US"/>
        </w:rPr>
        <w:t>otherConfig</w:t>
      </w:r>
      <w:proofErr w:type="spellEnd"/>
      <w:r w:rsidRPr="006D0C02">
        <w:rPr>
          <w:rFonts w:eastAsia="宋体"/>
          <w:lang w:eastAsia="en-US"/>
        </w:rPr>
        <w:t xml:space="preserve"> includes the </w:t>
      </w:r>
      <w:r w:rsidRPr="006D0C02">
        <w:rPr>
          <w:rFonts w:eastAsia="宋体"/>
          <w:i/>
          <w:lang w:eastAsia="en-US"/>
        </w:rPr>
        <w:t>aerial-</w:t>
      </w:r>
      <w:proofErr w:type="spellStart"/>
      <w:r w:rsidRPr="006D0C02">
        <w:rPr>
          <w:rFonts w:eastAsia="宋体"/>
          <w:i/>
          <w:lang w:eastAsia="en-US"/>
        </w:rPr>
        <w:t>FlightPathAvailabilityConfig</w:t>
      </w:r>
      <w:proofErr w:type="spellEnd"/>
      <w:r w:rsidRPr="006D0C02">
        <w:rPr>
          <w:rFonts w:eastAsia="宋体"/>
          <w:lang w:eastAsia="en-US"/>
        </w:rPr>
        <w:t>:</w:t>
      </w:r>
    </w:p>
    <w:p w14:paraId="2ADDF48F" w14:textId="77777777" w:rsidR="002810C2" w:rsidRPr="006D0C02" w:rsidRDefault="002810C2" w:rsidP="002810C2">
      <w:pPr>
        <w:pStyle w:val="B3"/>
      </w:pPr>
      <w:r w:rsidRPr="006D0C02">
        <w:t>2&gt;</w:t>
      </w:r>
      <w:r w:rsidRPr="006D0C02">
        <w:tab/>
        <w:t>consider itself to be configured to indicate the availability of flight path information in accordance with 5.7.4;</w:t>
      </w:r>
    </w:p>
    <w:p w14:paraId="1FFBCAD2" w14:textId="77777777" w:rsidR="002810C2" w:rsidRPr="006D0C02" w:rsidRDefault="002810C2" w:rsidP="002810C2">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ul-TrafficInfoReportingConfig</w:t>
      </w:r>
      <w:proofErr w:type="spellEnd"/>
      <w:r w:rsidRPr="006D0C02">
        <w:t>:</w:t>
      </w:r>
    </w:p>
    <w:p w14:paraId="19A0AEF6" w14:textId="77777777" w:rsidR="002810C2" w:rsidRPr="006D0C02" w:rsidRDefault="002810C2" w:rsidP="002810C2">
      <w:pPr>
        <w:pStyle w:val="B2"/>
      </w:pPr>
      <w:r w:rsidRPr="006D0C02">
        <w:t>2&gt;</w:t>
      </w:r>
      <w:r w:rsidRPr="006D0C02">
        <w:tab/>
        <w:t xml:space="preserve">if </w:t>
      </w:r>
      <w:proofErr w:type="spellStart"/>
      <w:r w:rsidRPr="006D0C02">
        <w:rPr>
          <w:i/>
          <w:iCs/>
        </w:rPr>
        <w:t>ul-TrafficInfoReportingConfig</w:t>
      </w:r>
      <w:proofErr w:type="spellEnd"/>
      <w:r w:rsidRPr="006D0C02">
        <w:t xml:space="preserve"> is set to </w:t>
      </w:r>
      <w:r w:rsidRPr="006D0C02">
        <w:rPr>
          <w:i/>
        </w:rPr>
        <w:t>setup</w:t>
      </w:r>
      <w:r w:rsidRPr="006D0C02">
        <w:t>:</w:t>
      </w:r>
    </w:p>
    <w:p w14:paraId="4464D095" w14:textId="77777777" w:rsidR="002810C2" w:rsidRPr="006D0C02" w:rsidRDefault="002810C2" w:rsidP="002810C2">
      <w:pPr>
        <w:pStyle w:val="B3"/>
      </w:pPr>
      <w:r w:rsidRPr="006D0C02">
        <w:t>3&gt;</w:t>
      </w:r>
      <w:r w:rsidRPr="006D0C02">
        <w:tab/>
        <w:t>consider itself to be configured to provide UL traffic information in accordance with 5.7.4;</w:t>
      </w:r>
    </w:p>
    <w:p w14:paraId="6AA2CD53" w14:textId="77777777" w:rsidR="002810C2" w:rsidRPr="006D0C02" w:rsidRDefault="002810C2" w:rsidP="002810C2">
      <w:pPr>
        <w:pStyle w:val="B2"/>
      </w:pPr>
      <w:r w:rsidRPr="006D0C02">
        <w:t>2&gt;</w:t>
      </w:r>
      <w:r w:rsidRPr="006D0C02">
        <w:tab/>
        <w:t>else:</w:t>
      </w:r>
    </w:p>
    <w:p w14:paraId="02ABEA42" w14:textId="77777777" w:rsidR="002810C2" w:rsidRPr="006D0C02" w:rsidRDefault="002810C2" w:rsidP="002810C2">
      <w:pPr>
        <w:pStyle w:val="B3"/>
      </w:pPr>
      <w:r w:rsidRPr="006D0C02">
        <w:t>3&gt;</w:t>
      </w:r>
      <w:r w:rsidRPr="006D0C02">
        <w:tab/>
        <w:t>consider itself not to be configured to provide UL traffic information and stop all instances of timer T346l, if running;</w:t>
      </w:r>
    </w:p>
    <w:p w14:paraId="1846982E" w14:textId="77777777" w:rsidR="002810C2" w:rsidRPr="006D0C02" w:rsidRDefault="002810C2" w:rsidP="002810C2">
      <w:pPr>
        <w:pStyle w:val="B1"/>
      </w:pPr>
      <w:r w:rsidRPr="006D0C02">
        <w:t>1&gt;</w:t>
      </w:r>
      <w:r w:rsidRPr="006D0C02">
        <w:tab/>
        <w:t xml:space="preserve">if the received </w:t>
      </w:r>
      <w:proofErr w:type="spellStart"/>
      <w:r w:rsidRPr="006D0C02">
        <w:rPr>
          <w:i/>
          <w:iCs/>
        </w:rPr>
        <w:t>otherConfig</w:t>
      </w:r>
      <w:proofErr w:type="spellEnd"/>
      <w:r w:rsidRPr="006D0C02">
        <w:t xml:space="preserve"> includes </w:t>
      </w:r>
      <w:r w:rsidRPr="006D0C02">
        <w:rPr>
          <w:i/>
          <w:iCs/>
        </w:rPr>
        <w:t>n3c-RelayUE-InfoReportConfig</w:t>
      </w:r>
      <w:r w:rsidRPr="006D0C02">
        <w:t>:</w:t>
      </w:r>
    </w:p>
    <w:p w14:paraId="6748EB03" w14:textId="77777777" w:rsidR="002810C2" w:rsidRPr="006D0C02" w:rsidRDefault="002810C2" w:rsidP="002810C2">
      <w:pPr>
        <w:pStyle w:val="B2"/>
      </w:pPr>
      <w:r w:rsidRPr="006D0C02">
        <w:t>2&gt;</w:t>
      </w:r>
      <w:r w:rsidRPr="006D0C02">
        <w:tab/>
        <w:t>consider itself to be configured to report relay UE information with non-3GPP connection(s).</w:t>
      </w: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4"/>
          <w:bookmarkEnd w:id="5"/>
          <w:bookmarkEnd w:id="6"/>
          <w:bookmarkEnd w:id="7"/>
          <w:bookmarkEnd w:id="8"/>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20C91" w14:textId="77777777" w:rsidR="00270AEB" w:rsidRDefault="00270AEB">
      <w:r>
        <w:separator/>
      </w:r>
    </w:p>
  </w:endnote>
  <w:endnote w:type="continuationSeparator" w:id="0">
    <w:p w14:paraId="3032C034" w14:textId="77777777" w:rsidR="00270AEB" w:rsidRDefault="0027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60ABF" w14:textId="77777777" w:rsidR="00270AEB" w:rsidRDefault="00270AEB">
      <w:r>
        <w:separator/>
      </w:r>
    </w:p>
  </w:footnote>
  <w:footnote w:type="continuationSeparator" w:id="0">
    <w:p w14:paraId="12CA6EE2" w14:textId="77777777" w:rsidR="00270AEB" w:rsidRDefault="00270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69D0"/>
    <w:rsid w:val="00073B8B"/>
    <w:rsid w:val="00093241"/>
    <w:rsid w:val="000961C4"/>
    <w:rsid w:val="000A0692"/>
    <w:rsid w:val="000A1D6B"/>
    <w:rsid w:val="000A2A1D"/>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66BED"/>
    <w:rsid w:val="00170D51"/>
    <w:rsid w:val="00171057"/>
    <w:rsid w:val="001748DE"/>
    <w:rsid w:val="00176589"/>
    <w:rsid w:val="00192C46"/>
    <w:rsid w:val="001973DD"/>
    <w:rsid w:val="001A08B3"/>
    <w:rsid w:val="001A2CA0"/>
    <w:rsid w:val="001A406A"/>
    <w:rsid w:val="001A6B47"/>
    <w:rsid w:val="001A7B60"/>
    <w:rsid w:val="001B52F0"/>
    <w:rsid w:val="001B7A65"/>
    <w:rsid w:val="001C2DB1"/>
    <w:rsid w:val="001D0078"/>
    <w:rsid w:val="001D567B"/>
    <w:rsid w:val="001D6D4C"/>
    <w:rsid w:val="001E41F3"/>
    <w:rsid w:val="001E6CDC"/>
    <w:rsid w:val="001F0DD7"/>
    <w:rsid w:val="001F25E7"/>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79C8"/>
    <w:rsid w:val="002A0824"/>
    <w:rsid w:val="002A4319"/>
    <w:rsid w:val="002A70B6"/>
    <w:rsid w:val="002B4C63"/>
    <w:rsid w:val="002B5741"/>
    <w:rsid w:val="002C1E41"/>
    <w:rsid w:val="002C2F0D"/>
    <w:rsid w:val="002C3206"/>
    <w:rsid w:val="002D3EE6"/>
    <w:rsid w:val="002E3E00"/>
    <w:rsid w:val="002E472E"/>
    <w:rsid w:val="002E4F4C"/>
    <w:rsid w:val="002F16A8"/>
    <w:rsid w:val="00302C23"/>
    <w:rsid w:val="0030445E"/>
    <w:rsid w:val="00305409"/>
    <w:rsid w:val="00306463"/>
    <w:rsid w:val="0030691A"/>
    <w:rsid w:val="003077E3"/>
    <w:rsid w:val="00311609"/>
    <w:rsid w:val="0031590F"/>
    <w:rsid w:val="00317931"/>
    <w:rsid w:val="003261D4"/>
    <w:rsid w:val="00333A3D"/>
    <w:rsid w:val="003357CC"/>
    <w:rsid w:val="00337321"/>
    <w:rsid w:val="00340948"/>
    <w:rsid w:val="003422E6"/>
    <w:rsid w:val="00343262"/>
    <w:rsid w:val="00343BC8"/>
    <w:rsid w:val="00345E10"/>
    <w:rsid w:val="0035396C"/>
    <w:rsid w:val="003609EF"/>
    <w:rsid w:val="00361926"/>
    <w:rsid w:val="0036231A"/>
    <w:rsid w:val="00362EB0"/>
    <w:rsid w:val="00370F10"/>
    <w:rsid w:val="00373464"/>
    <w:rsid w:val="00373C91"/>
    <w:rsid w:val="00373CD5"/>
    <w:rsid w:val="00374DD4"/>
    <w:rsid w:val="00380503"/>
    <w:rsid w:val="0038328B"/>
    <w:rsid w:val="00386AEB"/>
    <w:rsid w:val="003952E0"/>
    <w:rsid w:val="003A4ABD"/>
    <w:rsid w:val="003C0B54"/>
    <w:rsid w:val="003D0C82"/>
    <w:rsid w:val="003D3E2C"/>
    <w:rsid w:val="003D5A8A"/>
    <w:rsid w:val="003D7DAA"/>
    <w:rsid w:val="003E1A36"/>
    <w:rsid w:val="003E679A"/>
    <w:rsid w:val="003F3A2E"/>
    <w:rsid w:val="003F7E5C"/>
    <w:rsid w:val="00410371"/>
    <w:rsid w:val="00411319"/>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602D8"/>
    <w:rsid w:val="00460E1F"/>
    <w:rsid w:val="00461245"/>
    <w:rsid w:val="00463534"/>
    <w:rsid w:val="0048075A"/>
    <w:rsid w:val="00483BE8"/>
    <w:rsid w:val="004855CC"/>
    <w:rsid w:val="00485BFC"/>
    <w:rsid w:val="004A1317"/>
    <w:rsid w:val="004A3404"/>
    <w:rsid w:val="004B3C1F"/>
    <w:rsid w:val="004B75B7"/>
    <w:rsid w:val="004C1C5B"/>
    <w:rsid w:val="004C44C5"/>
    <w:rsid w:val="004D1203"/>
    <w:rsid w:val="004D7308"/>
    <w:rsid w:val="004E23C7"/>
    <w:rsid w:val="004E7512"/>
    <w:rsid w:val="004F0109"/>
    <w:rsid w:val="004F1BC7"/>
    <w:rsid w:val="004F2D9D"/>
    <w:rsid w:val="005061B6"/>
    <w:rsid w:val="0051580D"/>
    <w:rsid w:val="0051588C"/>
    <w:rsid w:val="00527009"/>
    <w:rsid w:val="005372FE"/>
    <w:rsid w:val="00547111"/>
    <w:rsid w:val="00564FF3"/>
    <w:rsid w:val="00570459"/>
    <w:rsid w:val="00583A28"/>
    <w:rsid w:val="0058544E"/>
    <w:rsid w:val="00586731"/>
    <w:rsid w:val="00592D74"/>
    <w:rsid w:val="00594513"/>
    <w:rsid w:val="005A0392"/>
    <w:rsid w:val="005A1468"/>
    <w:rsid w:val="005B015C"/>
    <w:rsid w:val="005B0D42"/>
    <w:rsid w:val="005C2E3E"/>
    <w:rsid w:val="005D2F3C"/>
    <w:rsid w:val="005D3A48"/>
    <w:rsid w:val="005D5DC7"/>
    <w:rsid w:val="005E2C44"/>
    <w:rsid w:val="005E4CCB"/>
    <w:rsid w:val="005E7120"/>
    <w:rsid w:val="005F44DF"/>
    <w:rsid w:val="005F68C2"/>
    <w:rsid w:val="005F7AE5"/>
    <w:rsid w:val="00607A37"/>
    <w:rsid w:val="00607CEE"/>
    <w:rsid w:val="00613253"/>
    <w:rsid w:val="00621188"/>
    <w:rsid w:val="0062256D"/>
    <w:rsid w:val="006257ED"/>
    <w:rsid w:val="0063307F"/>
    <w:rsid w:val="00633633"/>
    <w:rsid w:val="00633C12"/>
    <w:rsid w:val="00653188"/>
    <w:rsid w:val="006544A7"/>
    <w:rsid w:val="00661880"/>
    <w:rsid w:val="00665C47"/>
    <w:rsid w:val="00666FF7"/>
    <w:rsid w:val="0068262D"/>
    <w:rsid w:val="00682652"/>
    <w:rsid w:val="006876CB"/>
    <w:rsid w:val="00695808"/>
    <w:rsid w:val="006A2588"/>
    <w:rsid w:val="006A3C84"/>
    <w:rsid w:val="006B4009"/>
    <w:rsid w:val="006B46FB"/>
    <w:rsid w:val="006D2B1A"/>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7276"/>
    <w:rsid w:val="00756181"/>
    <w:rsid w:val="00763FBA"/>
    <w:rsid w:val="00773267"/>
    <w:rsid w:val="00777D2E"/>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F6701"/>
    <w:rsid w:val="007F7259"/>
    <w:rsid w:val="008040A8"/>
    <w:rsid w:val="00804152"/>
    <w:rsid w:val="00807DEF"/>
    <w:rsid w:val="0081141E"/>
    <w:rsid w:val="00812675"/>
    <w:rsid w:val="00816935"/>
    <w:rsid w:val="008236F4"/>
    <w:rsid w:val="008278E4"/>
    <w:rsid w:val="008279FA"/>
    <w:rsid w:val="008310A7"/>
    <w:rsid w:val="0083250B"/>
    <w:rsid w:val="00846436"/>
    <w:rsid w:val="00846EFB"/>
    <w:rsid w:val="00862281"/>
    <w:rsid w:val="008626E7"/>
    <w:rsid w:val="00865474"/>
    <w:rsid w:val="0086794B"/>
    <w:rsid w:val="00870EE7"/>
    <w:rsid w:val="00873E0B"/>
    <w:rsid w:val="00875247"/>
    <w:rsid w:val="00875789"/>
    <w:rsid w:val="00885C99"/>
    <w:rsid w:val="008863B9"/>
    <w:rsid w:val="00887026"/>
    <w:rsid w:val="008A45A6"/>
    <w:rsid w:val="008A5881"/>
    <w:rsid w:val="008A7E72"/>
    <w:rsid w:val="008D07A8"/>
    <w:rsid w:val="008E5033"/>
    <w:rsid w:val="008F341D"/>
    <w:rsid w:val="008F3789"/>
    <w:rsid w:val="008F686C"/>
    <w:rsid w:val="008F6AF3"/>
    <w:rsid w:val="00912BBF"/>
    <w:rsid w:val="009148DE"/>
    <w:rsid w:val="009209D4"/>
    <w:rsid w:val="009367AD"/>
    <w:rsid w:val="00941E30"/>
    <w:rsid w:val="00950C4D"/>
    <w:rsid w:val="0095182B"/>
    <w:rsid w:val="009539D2"/>
    <w:rsid w:val="00956451"/>
    <w:rsid w:val="009746F6"/>
    <w:rsid w:val="00977531"/>
    <w:rsid w:val="009777D9"/>
    <w:rsid w:val="00977929"/>
    <w:rsid w:val="00981DEE"/>
    <w:rsid w:val="00981EB6"/>
    <w:rsid w:val="009832A1"/>
    <w:rsid w:val="00986F63"/>
    <w:rsid w:val="00991B88"/>
    <w:rsid w:val="009A5753"/>
    <w:rsid w:val="009A579D"/>
    <w:rsid w:val="009B16E8"/>
    <w:rsid w:val="009B17BC"/>
    <w:rsid w:val="009C6261"/>
    <w:rsid w:val="009E3297"/>
    <w:rsid w:val="009E539E"/>
    <w:rsid w:val="009F1D54"/>
    <w:rsid w:val="009F6629"/>
    <w:rsid w:val="009F734F"/>
    <w:rsid w:val="00A0121C"/>
    <w:rsid w:val="00A10C02"/>
    <w:rsid w:val="00A13764"/>
    <w:rsid w:val="00A14859"/>
    <w:rsid w:val="00A246B6"/>
    <w:rsid w:val="00A47E70"/>
    <w:rsid w:val="00A50CF0"/>
    <w:rsid w:val="00A51101"/>
    <w:rsid w:val="00A51590"/>
    <w:rsid w:val="00A51A1F"/>
    <w:rsid w:val="00A74727"/>
    <w:rsid w:val="00A7671C"/>
    <w:rsid w:val="00A91EDA"/>
    <w:rsid w:val="00A9715E"/>
    <w:rsid w:val="00A971F5"/>
    <w:rsid w:val="00AA2CBC"/>
    <w:rsid w:val="00AA7784"/>
    <w:rsid w:val="00AB70FF"/>
    <w:rsid w:val="00AC1A6C"/>
    <w:rsid w:val="00AC4FD1"/>
    <w:rsid w:val="00AC5820"/>
    <w:rsid w:val="00AD0B55"/>
    <w:rsid w:val="00AD1CD8"/>
    <w:rsid w:val="00AD2B51"/>
    <w:rsid w:val="00AE024B"/>
    <w:rsid w:val="00AE2C20"/>
    <w:rsid w:val="00AF779B"/>
    <w:rsid w:val="00B10621"/>
    <w:rsid w:val="00B11EB8"/>
    <w:rsid w:val="00B200C4"/>
    <w:rsid w:val="00B208EB"/>
    <w:rsid w:val="00B258BB"/>
    <w:rsid w:val="00B36393"/>
    <w:rsid w:val="00B418DD"/>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C1E7D"/>
    <w:rsid w:val="00BC6286"/>
    <w:rsid w:val="00BC65F4"/>
    <w:rsid w:val="00BD0972"/>
    <w:rsid w:val="00BD279D"/>
    <w:rsid w:val="00BD6BB8"/>
    <w:rsid w:val="00BE3C46"/>
    <w:rsid w:val="00BE6B8C"/>
    <w:rsid w:val="00BF1DFF"/>
    <w:rsid w:val="00BF4FBB"/>
    <w:rsid w:val="00C074EE"/>
    <w:rsid w:val="00C11D79"/>
    <w:rsid w:val="00C15384"/>
    <w:rsid w:val="00C22184"/>
    <w:rsid w:val="00C263F8"/>
    <w:rsid w:val="00C52F56"/>
    <w:rsid w:val="00C577B0"/>
    <w:rsid w:val="00C6304D"/>
    <w:rsid w:val="00C66BA2"/>
    <w:rsid w:val="00C8367E"/>
    <w:rsid w:val="00C856CE"/>
    <w:rsid w:val="00C95985"/>
    <w:rsid w:val="00C97F4D"/>
    <w:rsid w:val="00CA3756"/>
    <w:rsid w:val="00CA5405"/>
    <w:rsid w:val="00CA6654"/>
    <w:rsid w:val="00CB2201"/>
    <w:rsid w:val="00CB68E1"/>
    <w:rsid w:val="00CC5026"/>
    <w:rsid w:val="00CC5C04"/>
    <w:rsid w:val="00CC68D0"/>
    <w:rsid w:val="00CD0A64"/>
    <w:rsid w:val="00CD5599"/>
    <w:rsid w:val="00CE2D94"/>
    <w:rsid w:val="00CE46EB"/>
    <w:rsid w:val="00CE581C"/>
    <w:rsid w:val="00CF7FB5"/>
    <w:rsid w:val="00D02ED3"/>
    <w:rsid w:val="00D03F9A"/>
    <w:rsid w:val="00D04E1B"/>
    <w:rsid w:val="00D06D51"/>
    <w:rsid w:val="00D07034"/>
    <w:rsid w:val="00D16505"/>
    <w:rsid w:val="00D22F94"/>
    <w:rsid w:val="00D24991"/>
    <w:rsid w:val="00D27129"/>
    <w:rsid w:val="00D50255"/>
    <w:rsid w:val="00D56A98"/>
    <w:rsid w:val="00D5706B"/>
    <w:rsid w:val="00D62083"/>
    <w:rsid w:val="00D65DAB"/>
    <w:rsid w:val="00D66520"/>
    <w:rsid w:val="00D701E5"/>
    <w:rsid w:val="00D96A24"/>
    <w:rsid w:val="00DA001A"/>
    <w:rsid w:val="00DB0383"/>
    <w:rsid w:val="00DB466C"/>
    <w:rsid w:val="00DB5B0A"/>
    <w:rsid w:val="00DC02A5"/>
    <w:rsid w:val="00DC6D05"/>
    <w:rsid w:val="00DE0DAD"/>
    <w:rsid w:val="00DE15E8"/>
    <w:rsid w:val="00DE34CF"/>
    <w:rsid w:val="00DE6CC2"/>
    <w:rsid w:val="00DF1B50"/>
    <w:rsid w:val="00DF50FE"/>
    <w:rsid w:val="00E0485D"/>
    <w:rsid w:val="00E13F3D"/>
    <w:rsid w:val="00E15C75"/>
    <w:rsid w:val="00E22D6D"/>
    <w:rsid w:val="00E251B3"/>
    <w:rsid w:val="00E2706C"/>
    <w:rsid w:val="00E27B0B"/>
    <w:rsid w:val="00E34898"/>
    <w:rsid w:val="00E42FBD"/>
    <w:rsid w:val="00E6296D"/>
    <w:rsid w:val="00E62C0D"/>
    <w:rsid w:val="00E62C55"/>
    <w:rsid w:val="00E646B6"/>
    <w:rsid w:val="00E8269E"/>
    <w:rsid w:val="00E83054"/>
    <w:rsid w:val="00E95C64"/>
    <w:rsid w:val="00EA313C"/>
    <w:rsid w:val="00EB09B7"/>
    <w:rsid w:val="00EB529A"/>
    <w:rsid w:val="00ED3303"/>
    <w:rsid w:val="00EE7D7C"/>
    <w:rsid w:val="00EF35D9"/>
    <w:rsid w:val="00EF483E"/>
    <w:rsid w:val="00EF7C16"/>
    <w:rsid w:val="00F046A6"/>
    <w:rsid w:val="00F103A2"/>
    <w:rsid w:val="00F17816"/>
    <w:rsid w:val="00F22C87"/>
    <w:rsid w:val="00F24C2C"/>
    <w:rsid w:val="00F25D98"/>
    <w:rsid w:val="00F300FB"/>
    <w:rsid w:val="00F32BB2"/>
    <w:rsid w:val="00F40EA5"/>
    <w:rsid w:val="00F416B0"/>
    <w:rsid w:val="00F46D7E"/>
    <w:rsid w:val="00F475A2"/>
    <w:rsid w:val="00F5135B"/>
    <w:rsid w:val="00F51E0E"/>
    <w:rsid w:val="00F5282A"/>
    <w:rsid w:val="00F53DA5"/>
    <w:rsid w:val="00F64EED"/>
    <w:rsid w:val="00F65D8F"/>
    <w:rsid w:val="00F71D1B"/>
    <w:rsid w:val="00F72F8A"/>
    <w:rsid w:val="00F82F34"/>
    <w:rsid w:val="00F924B7"/>
    <w:rsid w:val="00F94EF3"/>
    <w:rsid w:val="00F96650"/>
    <w:rsid w:val="00FB1523"/>
    <w:rsid w:val="00FB2931"/>
    <w:rsid w:val="00FB3036"/>
    <w:rsid w:val="00FB6386"/>
    <w:rsid w:val="00FC6609"/>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A3F0C-B39D-4D08-9FA8-0B3A6E61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8</Pages>
  <Words>2809</Words>
  <Characters>16016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TX</cp:lastModifiedBy>
  <cp:revision>21</cp:revision>
  <cp:lastPrinted>1900-12-31T22:00:00Z</cp:lastPrinted>
  <dcterms:created xsi:type="dcterms:W3CDTF">2025-03-12T02:31:00Z</dcterms:created>
  <dcterms:modified xsi:type="dcterms:W3CDTF">2025-03-28T05:41:00Z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